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2B84F" w14:textId="44845CA0" w:rsidR="00E1734A" w:rsidRDefault="00E1734A" w:rsidP="00E1734A">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61827773"/>
      <w:r>
        <w:rPr>
          <w:b/>
          <w:noProof/>
          <w:sz w:val="24"/>
        </w:rPr>
        <w:t>3GPP TSG-CT WG4 Meeting #124</w:t>
      </w:r>
      <w:r>
        <w:rPr>
          <w:b/>
          <w:i/>
          <w:noProof/>
          <w:sz w:val="28"/>
        </w:rPr>
        <w:tab/>
      </w:r>
      <w:r>
        <w:rPr>
          <w:b/>
          <w:noProof/>
          <w:sz w:val="24"/>
        </w:rPr>
        <w:t>C4-243</w:t>
      </w:r>
      <w:r w:rsidR="001629CB">
        <w:rPr>
          <w:b/>
          <w:noProof/>
          <w:sz w:val="24"/>
        </w:rPr>
        <w:t>033</w:t>
      </w:r>
    </w:p>
    <w:p w14:paraId="3D655942" w14:textId="08B5F53F" w:rsidR="00E1734A" w:rsidRDefault="00E1734A" w:rsidP="00E1734A">
      <w:pPr>
        <w:pStyle w:val="CRCoverPage"/>
        <w:outlineLvl w:val="0"/>
        <w:rPr>
          <w:b/>
          <w:noProof/>
          <w:sz w:val="24"/>
        </w:rPr>
      </w:pPr>
      <w:r>
        <w:rPr>
          <w:b/>
          <w:noProof/>
          <w:sz w:val="24"/>
        </w:rPr>
        <w:t>M</w:t>
      </w:r>
      <w:r w:rsidR="00DA13F0">
        <w:rPr>
          <w:b/>
          <w:noProof/>
          <w:sz w:val="24"/>
        </w:rPr>
        <w:t>a</w:t>
      </w:r>
      <w:r>
        <w:rPr>
          <w:b/>
          <w:noProof/>
          <w:sz w:val="24"/>
        </w:rPr>
        <w:t xml:space="preserve">astricht, </w:t>
      </w:r>
      <w:r w:rsidR="00EC4B4B">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734A" w14:paraId="41C1B938" w14:textId="77777777" w:rsidTr="009F18AE">
        <w:tc>
          <w:tcPr>
            <w:tcW w:w="9641" w:type="dxa"/>
            <w:gridSpan w:val="9"/>
            <w:tcBorders>
              <w:top w:val="single" w:sz="4" w:space="0" w:color="auto"/>
              <w:left w:val="single" w:sz="4" w:space="0" w:color="auto"/>
              <w:bottom w:val="nil"/>
              <w:right w:val="single" w:sz="4" w:space="0" w:color="auto"/>
            </w:tcBorders>
            <w:hideMark/>
          </w:tcPr>
          <w:p w14:paraId="741E1969" w14:textId="77777777" w:rsidR="00E1734A" w:rsidRDefault="00E1734A" w:rsidP="009F18AE">
            <w:pPr>
              <w:pStyle w:val="CRCoverPage"/>
              <w:spacing w:after="0"/>
              <w:jc w:val="right"/>
              <w:rPr>
                <w:i/>
                <w:noProof/>
              </w:rPr>
            </w:pPr>
            <w:r>
              <w:rPr>
                <w:i/>
                <w:noProof/>
                <w:sz w:val="14"/>
              </w:rPr>
              <w:t>CR-Form-v12.2</w:t>
            </w:r>
          </w:p>
        </w:tc>
      </w:tr>
      <w:tr w:rsidR="00E1734A" w14:paraId="48694FD4" w14:textId="77777777" w:rsidTr="009F18AE">
        <w:tc>
          <w:tcPr>
            <w:tcW w:w="9641" w:type="dxa"/>
            <w:gridSpan w:val="9"/>
            <w:tcBorders>
              <w:top w:val="nil"/>
              <w:left w:val="single" w:sz="4" w:space="0" w:color="auto"/>
              <w:bottom w:val="nil"/>
              <w:right w:val="single" w:sz="4" w:space="0" w:color="auto"/>
            </w:tcBorders>
            <w:hideMark/>
          </w:tcPr>
          <w:p w14:paraId="3FEB7EB9" w14:textId="77777777" w:rsidR="00E1734A" w:rsidRDefault="00E1734A" w:rsidP="009F18AE">
            <w:pPr>
              <w:pStyle w:val="CRCoverPage"/>
              <w:spacing w:after="0"/>
              <w:jc w:val="center"/>
              <w:rPr>
                <w:noProof/>
              </w:rPr>
            </w:pPr>
            <w:r>
              <w:rPr>
                <w:b/>
                <w:noProof/>
                <w:sz w:val="32"/>
              </w:rPr>
              <w:t>CHANGE REQUEST</w:t>
            </w:r>
          </w:p>
        </w:tc>
      </w:tr>
      <w:tr w:rsidR="00E1734A" w14:paraId="276872BF" w14:textId="77777777" w:rsidTr="009F18AE">
        <w:tc>
          <w:tcPr>
            <w:tcW w:w="9641" w:type="dxa"/>
            <w:gridSpan w:val="9"/>
            <w:tcBorders>
              <w:top w:val="nil"/>
              <w:left w:val="single" w:sz="4" w:space="0" w:color="auto"/>
              <w:bottom w:val="nil"/>
              <w:right w:val="single" w:sz="4" w:space="0" w:color="auto"/>
            </w:tcBorders>
          </w:tcPr>
          <w:p w14:paraId="0B2862F1" w14:textId="77777777" w:rsidR="00E1734A" w:rsidRDefault="00E1734A" w:rsidP="009F18AE">
            <w:pPr>
              <w:pStyle w:val="CRCoverPage"/>
              <w:spacing w:after="0"/>
              <w:rPr>
                <w:noProof/>
                <w:sz w:val="8"/>
                <w:szCs w:val="8"/>
              </w:rPr>
            </w:pPr>
          </w:p>
        </w:tc>
      </w:tr>
      <w:tr w:rsidR="00E1734A" w14:paraId="76DFA556" w14:textId="77777777" w:rsidTr="009F18AE">
        <w:tc>
          <w:tcPr>
            <w:tcW w:w="142" w:type="dxa"/>
            <w:tcBorders>
              <w:top w:val="nil"/>
              <w:left w:val="single" w:sz="4" w:space="0" w:color="auto"/>
              <w:bottom w:val="nil"/>
              <w:right w:val="nil"/>
            </w:tcBorders>
          </w:tcPr>
          <w:p w14:paraId="6D06CFE4" w14:textId="77777777" w:rsidR="00E1734A" w:rsidRDefault="00E1734A" w:rsidP="009F18AE">
            <w:pPr>
              <w:pStyle w:val="CRCoverPage"/>
              <w:spacing w:after="0"/>
              <w:jc w:val="right"/>
              <w:rPr>
                <w:noProof/>
              </w:rPr>
            </w:pPr>
          </w:p>
        </w:tc>
        <w:tc>
          <w:tcPr>
            <w:tcW w:w="1559" w:type="dxa"/>
            <w:shd w:val="pct30" w:color="FFFF00" w:fill="auto"/>
            <w:hideMark/>
          </w:tcPr>
          <w:p w14:paraId="39625B1C" w14:textId="77777777" w:rsidR="00E1734A" w:rsidRDefault="00E1734A" w:rsidP="009F18AE">
            <w:pPr>
              <w:pStyle w:val="CRCoverPage"/>
              <w:spacing w:after="0"/>
              <w:jc w:val="right"/>
              <w:rPr>
                <w:b/>
                <w:noProof/>
                <w:sz w:val="28"/>
              </w:rPr>
            </w:pPr>
            <w:r>
              <w:rPr>
                <w:b/>
                <w:noProof/>
                <w:sz w:val="28"/>
              </w:rPr>
              <w:t>29.503</w:t>
            </w:r>
          </w:p>
        </w:tc>
        <w:tc>
          <w:tcPr>
            <w:tcW w:w="709" w:type="dxa"/>
            <w:hideMark/>
          </w:tcPr>
          <w:p w14:paraId="0D4E0FA0" w14:textId="77777777" w:rsidR="00E1734A" w:rsidRDefault="00E1734A" w:rsidP="009F18AE">
            <w:pPr>
              <w:pStyle w:val="CRCoverPage"/>
              <w:spacing w:after="0"/>
              <w:jc w:val="center"/>
              <w:rPr>
                <w:noProof/>
              </w:rPr>
            </w:pPr>
            <w:r>
              <w:rPr>
                <w:b/>
                <w:noProof/>
                <w:sz w:val="28"/>
              </w:rPr>
              <w:t>CR</w:t>
            </w:r>
          </w:p>
        </w:tc>
        <w:tc>
          <w:tcPr>
            <w:tcW w:w="1276" w:type="dxa"/>
            <w:shd w:val="pct30" w:color="FFFF00" w:fill="auto"/>
            <w:hideMark/>
          </w:tcPr>
          <w:p w14:paraId="06BA276C" w14:textId="3D6EA9FB" w:rsidR="00E1734A" w:rsidRDefault="001629CB" w:rsidP="009F18AE">
            <w:pPr>
              <w:pStyle w:val="CRCoverPage"/>
              <w:spacing w:after="0"/>
              <w:rPr>
                <w:noProof/>
              </w:rPr>
            </w:pPr>
            <w:r>
              <w:rPr>
                <w:b/>
                <w:noProof/>
                <w:sz w:val="28"/>
              </w:rPr>
              <w:t>1273</w:t>
            </w:r>
          </w:p>
        </w:tc>
        <w:tc>
          <w:tcPr>
            <w:tcW w:w="709" w:type="dxa"/>
            <w:hideMark/>
          </w:tcPr>
          <w:p w14:paraId="2E8719DA" w14:textId="77777777" w:rsidR="00E1734A" w:rsidRDefault="00E1734A" w:rsidP="009F18AE">
            <w:pPr>
              <w:pStyle w:val="CRCoverPage"/>
              <w:tabs>
                <w:tab w:val="right" w:pos="625"/>
              </w:tabs>
              <w:spacing w:after="0"/>
              <w:jc w:val="center"/>
              <w:rPr>
                <w:noProof/>
              </w:rPr>
            </w:pPr>
            <w:r>
              <w:rPr>
                <w:b/>
                <w:bCs/>
                <w:noProof/>
                <w:sz w:val="28"/>
              </w:rPr>
              <w:t>rev</w:t>
            </w:r>
          </w:p>
        </w:tc>
        <w:tc>
          <w:tcPr>
            <w:tcW w:w="992" w:type="dxa"/>
            <w:shd w:val="pct30" w:color="FFFF00" w:fill="auto"/>
            <w:hideMark/>
          </w:tcPr>
          <w:p w14:paraId="0FF77BD7" w14:textId="77777777" w:rsidR="00E1734A" w:rsidRDefault="00E1734A" w:rsidP="009F18AE">
            <w:pPr>
              <w:pStyle w:val="CRCoverPage"/>
              <w:spacing w:after="0"/>
              <w:jc w:val="center"/>
              <w:rPr>
                <w:b/>
                <w:noProof/>
              </w:rPr>
            </w:pPr>
            <w:r>
              <w:rPr>
                <w:b/>
                <w:noProof/>
                <w:sz w:val="28"/>
              </w:rPr>
              <w:t>-</w:t>
            </w:r>
          </w:p>
        </w:tc>
        <w:tc>
          <w:tcPr>
            <w:tcW w:w="2410" w:type="dxa"/>
            <w:hideMark/>
          </w:tcPr>
          <w:p w14:paraId="2456B110" w14:textId="77777777" w:rsidR="00E1734A" w:rsidRDefault="00E1734A" w:rsidP="009F18A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D37101" w14:textId="77777777" w:rsidR="00E1734A" w:rsidRDefault="00E1734A" w:rsidP="009F18AE">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46A30410" w14:textId="77777777" w:rsidR="00E1734A" w:rsidRDefault="00E1734A" w:rsidP="009F18AE">
            <w:pPr>
              <w:pStyle w:val="CRCoverPage"/>
              <w:spacing w:after="0"/>
              <w:rPr>
                <w:noProof/>
              </w:rPr>
            </w:pPr>
          </w:p>
        </w:tc>
      </w:tr>
      <w:tr w:rsidR="00E1734A" w14:paraId="592AE4F4" w14:textId="77777777" w:rsidTr="009F18AE">
        <w:tc>
          <w:tcPr>
            <w:tcW w:w="9641" w:type="dxa"/>
            <w:gridSpan w:val="9"/>
            <w:tcBorders>
              <w:top w:val="nil"/>
              <w:left w:val="single" w:sz="4" w:space="0" w:color="auto"/>
              <w:bottom w:val="nil"/>
              <w:right w:val="single" w:sz="4" w:space="0" w:color="auto"/>
            </w:tcBorders>
          </w:tcPr>
          <w:p w14:paraId="7CD6D80A" w14:textId="77777777" w:rsidR="00E1734A" w:rsidRDefault="00E1734A" w:rsidP="009F18AE">
            <w:pPr>
              <w:pStyle w:val="CRCoverPage"/>
              <w:spacing w:after="0"/>
              <w:rPr>
                <w:noProof/>
              </w:rPr>
            </w:pPr>
          </w:p>
        </w:tc>
      </w:tr>
      <w:tr w:rsidR="00E1734A" w14:paraId="1AE6C553" w14:textId="77777777" w:rsidTr="009F18AE">
        <w:tc>
          <w:tcPr>
            <w:tcW w:w="9641" w:type="dxa"/>
            <w:gridSpan w:val="9"/>
            <w:tcBorders>
              <w:top w:val="single" w:sz="4" w:space="0" w:color="auto"/>
              <w:left w:val="nil"/>
              <w:bottom w:val="nil"/>
              <w:right w:val="nil"/>
            </w:tcBorders>
            <w:hideMark/>
          </w:tcPr>
          <w:p w14:paraId="5D9E3F14" w14:textId="77777777" w:rsidR="00E1734A" w:rsidRDefault="00E1734A" w:rsidP="009F18A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34A" w14:paraId="28D80DA0" w14:textId="77777777" w:rsidTr="009F18AE">
        <w:tc>
          <w:tcPr>
            <w:tcW w:w="9641" w:type="dxa"/>
            <w:gridSpan w:val="9"/>
          </w:tcPr>
          <w:p w14:paraId="222CB993" w14:textId="77777777" w:rsidR="00E1734A" w:rsidRDefault="00E1734A" w:rsidP="009F18AE">
            <w:pPr>
              <w:pStyle w:val="CRCoverPage"/>
              <w:spacing w:after="0"/>
              <w:rPr>
                <w:noProof/>
                <w:sz w:val="8"/>
                <w:szCs w:val="8"/>
              </w:rPr>
            </w:pPr>
          </w:p>
        </w:tc>
      </w:tr>
    </w:tbl>
    <w:p w14:paraId="038F8912" w14:textId="77777777" w:rsidR="00E1734A" w:rsidRDefault="00E1734A" w:rsidP="00E1734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734A" w14:paraId="628C7CD3" w14:textId="77777777" w:rsidTr="009F18AE">
        <w:tc>
          <w:tcPr>
            <w:tcW w:w="2835" w:type="dxa"/>
            <w:hideMark/>
          </w:tcPr>
          <w:p w14:paraId="348A3821" w14:textId="77777777" w:rsidR="00E1734A" w:rsidRDefault="00E1734A" w:rsidP="009F18AE">
            <w:pPr>
              <w:pStyle w:val="CRCoverPage"/>
              <w:tabs>
                <w:tab w:val="right" w:pos="2751"/>
              </w:tabs>
              <w:spacing w:after="0"/>
              <w:rPr>
                <w:b/>
                <w:i/>
                <w:noProof/>
              </w:rPr>
            </w:pPr>
            <w:r>
              <w:rPr>
                <w:b/>
                <w:i/>
                <w:noProof/>
              </w:rPr>
              <w:t>Proposed change affects:</w:t>
            </w:r>
          </w:p>
        </w:tc>
        <w:tc>
          <w:tcPr>
            <w:tcW w:w="1418" w:type="dxa"/>
            <w:hideMark/>
          </w:tcPr>
          <w:p w14:paraId="3598137E" w14:textId="77777777" w:rsidR="00E1734A" w:rsidRDefault="00E1734A" w:rsidP="009F1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0A9E2" w14:textId="77777777" w:rsidR="00E1734A" w:rsidRDefault="00E1734A" w:rsidP="009F18AE">
            <w:pPr>
              <w:pStyle w:val="CRCoverPage"/>
              <w:spacing w:after="0"/>
              <w:jc w:val="center"/>
              <w:rPr>
                <w:b/>
                <w:caps/>
                <w:noProof/>
              </w:rPr>
            </w:pPr>
          </w:p>
        </w:tc>
        <w:tc>
          <w:tcPr>
            <w:tcW w:w="709" w:type="dxa"/>
            <w:tcBorders>
              <w:top w:val="nil"/>
              <w:left w:val="single" w:sz="4" w:space="0" w:color="auto"/>
              <w:bottom w:val="nil"/>
              <w:right w:val="nil"/>
            </w:tcBorders>
            <w:hideMark/>
          </w:tcPr>
          <w:p w14:paraId="33F2062A" w14:textId="77777777" w:rsidR="00E1734A" w:rsidRDefault="00E1734A" w:rsidP="009F1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34289" w14:textId="77777777" w:rsidR="00E1734A" w:rsidRDefault="00E1734A" w:rsidP="009F18AE">
            <w:pPr>
              <w:pStyle w:val="CRCoverPage"/>
              <w:spacing w:after="0"/>
              <w:jc w:val="center"/>
              <w:rPr>
                <w:b/>
                <w:caps/>
                <w:noProof/>
              </w:rPr>
            </w:pPr>
          </w:p>
        </w:tc>
        <w:tc>
          <w:tcPr>
            <w:tcW w:w="2126" w:type="dxa"/>
            <w:hideMark/>
          </w:tcPr>
          <w:p w14:paraId="377C7456" w14:textId="77777777" w:rsidR="00E1734A" w:rsidRDefault="00E1734A" w:rsidP="009F1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87D6AB" w14:textId="77777777" w:rsidR="00E1734A" w:rsidRDefault="00E1734A" w:rsidP="009F18AE">
            <w:pPr>
              <w:pStyle w:val="CRCoverPage"/>
              <w:spacing w:after="0"/>
              <w:jc w:val="center"/>
              <w:rPr>
                <w:b/>
                <w:caps/>
                <w:noProof/>
              </w:rPr>
            </w:pPr>
          </w:p>
        </w:tc>
        <w:tc>
          <w:tcPr>
            <w:tcW w:w="1418" w:type="dxa"/>
            <w:hideMark/>
          </w:tcPr>
          <w:p w14:paraId="42432647" w14:textId="77777777" w:rsidR="00E1734A" w:rsidRDefault="00E1734A" w:rsidP="009F1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5204890" w14:textId="77777777" w:rsidR="00E1734A" w:rsidRDefault="00E1734A" w:rsidP="009F18AE">
            <w:pPr>
              <w:pStyle w:val="CRCoverPage"/>
              <w:spacing w:after="0"/>
              <w:jc w:val="center"/>
              <w:rPr>
                <w:b/>
                <w:bCs/>
                <w:caps/>
                <w:noProof/>
              </w:rPr>
            </w:pPr>
            <w:r>
              <w:rPr>
                <w:b/>
                <w:bCs/>
                <w:caps/>
                <w:noProof/>
              </w:rPr>
              <w:t>X</w:t>
            </w:r>
          </w:p>
        </w:tc>
      </w:tr>
    </w:tbl>
    <w:p w14:paraId="429D938D" w14:textId="77777777" w:rsidR="00E1734A" w:rsidRDefault="00E1734A" w:rsidP="00E1734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734A" w14:paraId="539DBDD3" w14:textId="77777777" w:rsidTr="009F18AE">
        <w:tc>
          <w:tcPr>
            <w:tcW w:w="9640" w:type="dxa"/>
            <w:gridSpan w:val="11"/>
          </w:tcPr>
          <w:p w14:paraId="32326D74" w14:textId="77777777" w:rsidR="00E1734A" w:rsidRDefault="00E1734A" w:rsidP="009F18AE">
            <w:pPr>
              <w:pStyle w:val="CRCoverPage"/>
              <w:spacing w:after="0"/>
              <w:rPr>
                <w:noProof/>
                <w:sz w:val="8"/>
                <w:szCs w:val="8"/>
              </w:rPr>
            </w:pPr>
          </w:p>
        </w:tc>
      </w:tr>
      <w:tr w:rsidR="00E1734A" w14:paraId="1A6AADDA" w14:textId="77777777" w:rsidTr="009F18AE">
        <w:tc>
          <w:tcPr>
            <w:tcW w:w="1843" w:type="dxa"/>
            <w:tcBorders>
              <w:top w:val="single" w:sz="4" w:space="0" w:color="auto"/>
              <w:left w:val="single" w:sz="4" w:space="0" w:color="auto"/>
              <w:bottom w:val="nil"/>
              <w:right w:val="nil"/>
            </w:tcBorders>
            <w:hideMark/>
          </w:tcPr>
          <w:p w14:paraId="65883AD1" w14:textId="77777777" w:rsidR="00E1734A" w:rsidRDefault="00E1734A" w:rsidP="009F1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64544BC" w14:textId="18A0A513" w:rsidR="00E1734A" w:rsidRDefault="007267DA" w:rsidP="009F18AE">
            <w:pPr>
              <w:pStyle w:val="CRCoverPage"/>
              <w:spacing w:after="0"/>
              <w:ind w:left="100"/>
              <w:rPr>
                <w:noProof/>
              </w:rPr>
            </w:pPr>
            <w:r>
              <w:t>Minimize number of UE and AM Policy Associations</w:t>
            </w:r>
          </w:p>
        </w:tc>
      </w:tr>
      <w:tr w:rsidR="00E1734A" w14:paraId="2DA3D508" w14:textId="77777777" w:rsidTr="009F18AE">
        <w:tc>
          <w:tcPr>
            <w:tcW w:w="1843" w:type="dxa"/>
            <w:tcBorders>
              <w:top w:val="nil"/>
              <w:left w:val="single" w:sz="4" w:space="0" w:color="auto"/>
              <w:bottom w:val="nil"/>
              <w:right w:val="nil"/>
            </w:tcBorders>
          </w:tcPr>
          <w:p w14:paraId="099C379A" w14:textId="77777777" w:rsidR="00E1734A" w:rsidRDefault="00E1734A" w:rsidP="009F18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0DB349" w14:textId="77777777" w:rsidR="00E1734A" w:rsidRDefault="00E1734A" w:rsidP="009F18AE">
            <w:pPr>
              <w:pStyle w:val="CRCoverPage"/>
              <w:spacing w:after="0"/>
              <w:rPr>
                <w:noProof/>
                <w:sz w:val="8"/>
                <w:szCs w:val="8"/>
              </w:rPr>
            </w:pPr>
          </w:p>
        </w:tc>
      </w:tr>
      <w:tr w:rsidR="00E1734A" w14:paraId="365F8C56" w14:textId="77777777" w:rsidTr="009F18AE">
        <w:tc>
          <w:tcPr>
            <w:tcW w:w="1843" w:type="dxa"/>
            <w:tcBorders>
              <w:top w:val="nil"/>
              <w:left w:val="single" w:sz="4" w:space="0" w:color="auto"/>
              <w:bottom w:val="nil"/>
              <w:right w:val="nil"/>
            </w:tcBorders>
            <w:hideMark/>
          </w:tcPr>
          <w:p w14:paraId="013061C3" w14:textId="77777777" w:rsidR="00E1734A" w:rsidRDefault="00E1734A" w:rsidP="009F18A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8231EC0" w14:textId="77777777" w:rsidR="00E1734A" w:rsidRDefault="00E1734A" w:rsidP="009F18AE">
            <w:pPr>
              <w:pStyle w:val="CRCoverPage"/>
              <w:spacing w:after="0"/>
              <w:ind w:left="100"/>
              <w:rPr>
                <w:noProof/>
              </w:rPr>
            </w:pPr>
            <w:r>
              <w:t>Nokia</w:t>
            </w:r>
          </w:p>
        </w:tc>
      </w:tr>
      <w:tr w:rsidR="00E1734A" w14:paraId="46C74B12" w14:textId="77777777" w:rsidTr="009F18AE">
        <w:tc>
          <w:tcPr>
            <w:tcW w:w="1843" w:type="dxa"/>
            <w:tcBorders>
              <w:top w:val="nil"/>
              <w:left w:val="single" w:sz="4" w:space="0" w:color="auto"/>
              <w:bottom w:val="nil"/>
              <w:right w:val="nil"/>
            </w:tcBorders>
            <w:hideMark/>
          </w:tcPr>
          <w:p w14:paraId="0A97835B" w14:textId="77777777" w:rsidR="00E1734A" w:rsidRDefault="00E1734A" w:rsidP="009F18A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196F1CD" w14:textId="77777777" w:rsidR="00E1734A" w:rsidRDefault="00E1734A" w:rsidP="009F18AE">
            <w:pPr>
              <w:pStyle w:val="CRCoverPage"/>
              <w:spacing w:after="0"/>
              <w:ind w:left="100"/>
              <w:rPr>
                <w:noProof/>
              </w:rPr>
            </w:pPr>
            <w:r>
              <w:t>CT4</w:t>
            </w:r>
          </w:p>
        </w:tc>
      </w:tr>
      <w:tr w:rsidR="00E1734A" w14:paraId="4BD4B878" w14:textId="77777777" w:rsidTr="009F18AE">
        <w:tc>
          <w:tcPr>
            <w:tcW w:w="1843" w:type="dxa"/>
            <w:tcBorders>
              <w:top w:val="nil"/>
              <w:left w:val="single" w:sz="4" w:space="0" w:color="auto"/>
              <w:bottom w:val="nil"/>
              <w:right w:val="nil"/>
            </w:tcBorders>
          </w:tcPr>
          <w:p w14:paraId="6697C648" w14:textId="77777777" w:rsidR="00E1734A" w:rsidRDefault="00E1734A" w:rsidP="009F18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79EA2B4" w14:textId="77777777" w:rsidR="00E1734A" w:rsidRDefault="00E1734A" w:rsidP="009F18AE">
            <w:pPr>
              <w:pStyle w:val="CRCoverPage"/>
              <w:spacing w:after="0"/>
              <w:rPr>
                <w:noProof/>
                <w:sz w:val="8"/>
                <w:szCs w:val="8"/>
              </w:rPr>
            </w:pPr>
          </w:p>
        </w:tc>
      </w:tr>
      <w:tr w:rsidR="00E1734A" w14:paraId="022A5A0D" w14:textId="77777777" w:rsidTr="009F18AE">
        <w:tc>
          <w:tcPr>
            <w:tcW w:w="1843" w:type="dxa"/>
            <w:tcBorders>
              <w:top w:val="nil"/>
              <w:left w:val="single" w:sz="4" w:space="0" w:color="auto"/>
              <w:bottom w:val="nil"/>
              <w:right w:val="nil"/>
            </w:tcBorders>
            <w:hideMark/>
          </w:tcPr>
          <w:p w14:paraId="3AB5AEB5" w14:textId="77777777" w:rsidR="00E1734A" w:rsidRDefault="00E1734A" w:rsidP="009F18A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FC2ACC" w14:textId="66323FBF" w:rsidR="00E1734A" w:rsidRDefault="00E1734A" w:rsidP="009F18AE">
            <w:pPr>
              <w:pStyle w:val="CRCoverPage"/>
              <w:spacing w:after="0"/>
              <w:ind w:left="100"/>
              <w:rPr>
                <w:noProof/>
              </w:rPr>
            </w:pPr>
            <w:r>
              <w:rPr>
                <w:noProof/>
              </w:rPr>
              <w:t>TEI19_MINPA</w:t>
            </w:r>
          </w:p>
        </w:tc>
        <w:tc>
          <w:tcPr>
            <w:tcW w:w="567" w:type="dxa"/>
          </w:tcPr>
          <w:p w14:paraId="7302B42A" w14:textId="77777777" w:rsidR="00E1734A" w:rsidRDefault="00E1734A" w:rsidP="009F18AE">
            <w:pPr>
              <w:pStyle w:val="CRCoverPage"/>
              <w:spacing w:after="0"/>
              <w:ind w:right="100"/>
              <w:rPr>
                <w:noProof/>
              </w:rPr>
            </w:pPr>
          </w:p>
        </w:tc>
        <w:tc>
          <w:tcPr>
            <w:tcW w:w="1417" w:type="dxa"/>
            <w:gridSpan w:val="3"/>
            <w:hideMark/>
          </w:tcPr>
          <w:p w14:paraId="49C6AA37" w14:textId="77777777" w:rsidR="00E1734A" w:rsidRDefault="00E1734A" w:rsidP="009F18A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57CDCAA" w14:textId="1FDE2B42" w:rsidR="00E1734A" w:rsidRDefault="00E1734A" w:rsidP="009F18AE">
            <w:pPr>
              <w:pStyle w:val="CRCoverPage"/>
              <w:spacing w:after="0"/>
              <w:ind w:left="100"/>
              <w:rPr>
                <w:noProof/>
              </w:rPr>
            </w:pPr>
            <w:r>
              <w:t>2024-</w:t>
            </w:r>
            <w:r w:rsidR="001629CB">
              <w:t>06-27</w:t>
            </w:r>
          </w:p>
        </w:tc>
      </w:tr>
      <w:tr w:rsidR="00E1734A" w14:paraId="583DB2F5" w14:textId="77777777" w:rsidTr="009F18AE">
        <w:tc>
          <w:tcPr>
            <w:tcW w:w="1843" w:type="dxa"/>
            <w:tcBorders>
              <w:top w:val="nil"/>
              <w:left w:val="single" w:sz="4" w:space="0" w:color="auto"/>
              <w:bottom w:val="nil"/>
              <w:right w:val="nil"/>
            </w:tcBorders>
          </w:tcPr>
          <w:p w14:paraId="2DCD549A" w14:textId="77777777" w:rsidR="00E1734A" w:rsidRDefault="00E1734A" w:rsidP="009F18AE">
            <w:pPr>
              <w:pStyle w:val="CRCoverPage"/>
              <w:spacing w:after="0"/>
              <w:rPr>
                <w:b/>
                <w:i/>
                <w:noProof/>
                <w:sz w:val="8"/>
                <w:szCs w:val="8"/>
              </w:rPr>
            </w:pPr>
          </w:p>
        </w:tc>
        <w:tc>
          <w:tcPr>
            <w:tcW w:w="1986" w:type="dxa"/>
            <w:gridSpan w:val="4"/>
          </w:tcPr>
          <w:p w14:paraId="39337469" w14:textId="77777777" w:rsidR="00E1734A" w:rsidRDefault="00E1734A" w:rsidP="009F18AE">
            <w:pPr>
              <w:pStyle w:val="CRCoverPage"/>
              <w:spacing w:after="0"/>
              <w:rPr>
                <w:noProof/>
                <w:sz w:val="8"/>
                <w:szCs w:val="8"/>
              </w:rPr>
            </w:pPr>
          </w:p>
        </w:tc>
        <w:tc>
          <w:tcPr>
            <w:tcW w:w="2267" w:type="dxa"/>
            <w:gridSpan w:val="2"/>
          </w:tcPr>
          <w:p w14:paraId="0605B02C" w14:textId="77777777" w:rsidR="00E1734A" w:rsidRDefault="00E1734A" w:rsidP="009F18AE">
            <w:pPr>
              <w:pStyle w:val="CRCoverPage"/>
              <w:spacing w:after="0"/>
              <w:rPr>
                <w:noProof/>
                <w:sz w:val="8"/>
                <w:szCs w:val="8"/>
              </w:rPr>
            </w:pPr>
          </w:p>
        </w:tc>
        <w:tc>
          <w:tcPr>
            <w:tcW w:w="1417" w:type="dxa"/>
            <w:gridSpan w:val="3"/>
          </w:tcPr>
          <w:p w14:paraId="23443B2A" w14:textId="77777777" w:rsidR="00E1734A" w:rsidRDefault="00E1734A" w:rsidP="009F18AE">
            <w:pPr>
              <w:pStyle w:val="CRCoverPage"/>
              <w:spacing w:after="0"/>
              <w:rPr>
                <w:noProof/>
                <w:sz w:val="8"/>
                <w:szCs w:val="8"/>
              </w:rPr>
            </w:pPr>
          </w:p>
        </w:tc>
        <w:tc>
          <w:tcPr>
            <w:tcW w:w="2127" w:type="dxa"/>
            <w:tcBorders>
              <w:top w:val="nil"/>
              <w:left w:val="nil"/>
              <w:bottom w:val="nil"/>
              <w:right w:val="single" w:sz="4" w:space="0" w:color="auto"/>
            </w:tcBorders>
          </w:tcPr>
          <w:p w14:paraId="0B9E700F" w14:textId="77777777" w:rsidR="00E1734A" w:rsidRDefault="00E1734A" w:rsidP="009F18AE">
            <w:pPr>
              <w:pStyle w:val="CRCoverPage"/>
              <w:spacing w:after="0"/>
              <w:rPr>
                <w:noProof/>
                <w:sz w:val="8"/>
                <w:szCs w:val="8"/>
              </w:rPr>
            </w:pPr>
          </w:p>
        </w:tc>
      </w:tr>
      <w:tr w:rsidR="00E1734A" w14:paraId="1F3EF63A" w14:textId="77777777" w:rsidTr="009F18AE">
        <w:trPr>
          <w:cantSplit/>
        </w:trPr>
        <w:tc>
          <w:tcPr>
            <w:tcW w:w="1843" w:type="dxa"/>
            <w:tcBorders>
              <w:top w:val="nil"/>
              <w:left w:val="single" w:sz="4" w:space="0" w:color="auto"/>
              <w:bottom w:val="nil"/>
              <w:right w:val="nil"/>
            </w:tcBorders>
            <w:hideMark/>
          </w:tcPr>
          <w:p w14:paraId="52075418" w14:textId="77777777" w:rsidR="00E1734A" w:rsidRDefault="00E1734A" w:rsidP="009F18AE">
            <w:pPr>
              <w:pStyle w:val="CRCoverPage"/>
              <w:tabs>
                <w:tab w:val="right" w:pos="1759"/>
              </w:tabs>
              <w:spacing w:after="0"/>
              <w:rPr>
                <w:b/>
                <w:i/>
                <w:noProof/>
              </w:rPr>
            </w:pPr>
            <w:r>
              <w:rPr>
                <w:b/>
                <w:i/>
                <w:noProof/>
              </w:rPr>
              <w:t>Category:</w:t>
            </w:r>
          </w:p>
        </w:tc>
        <w:tc>
          <w:tcPr>
            <w:tcW w:w="851" w:type="dxa"/>
            <w:shd w:val="pct30" w:color="FFFF00" w:fill="auto"/>
            <w:hideMark/>
          </w:tcPr>
          <w:p w14:paraId="7E31F68E" w14:textId="7DB5EDD1" w:rsidR="00E1734A" w:rsidRDefault="00E1734A" w:rsidP="009F18AE">
            <w:pPr>
              <w:pStyle w:val="CRCoverPage"/>
              <w:spacing w:after="0"/>
              <w:ind w:left="100" w:right="-609"/>
              <w:rPr>
                <w:b/>
                <w:noProof/>
              </w:rPr>
            </w:pPr>
            <w:r>
              <w:t>B</w:t>
            </w:r>
          </w:p>
        </w:tc>
        <w:tc>
          <w:tcPr>
            <w:tcW w:w="3402" w:type="dxa"/>
            <w:gridSpan w:val="5"/>
          </w:tcPr>
          <w:p w14:paraId="5DCC9D9F" w14:textId="77777777" w:rsidR="00E1734A" w:rsidRDefault="00E1734A" w:rsidP="009F18AE">
            <w:pPr>
              <w:pStyle w:val="CRCoverPage"/>
              <w:spacing w:after="0"/>
              <w:rPr>
                <w:noProof/>
              </w:rPr>
            </w:pPr>
          </w:p>
        </w:tc>
        <w:tc>
          <w:tcPr>
            <w:tcW w:w="1417" w:type="dxa"/>
            <w:gridSpan w:val="3"/>
            <w:hideMark/>
          </w:tcPr>
          <w:p w14:paraId="0DC7B64E" w14:textId="77777777" w:rsidR="00E1734A" w:rsidRDefault="00E1734A" w:rsidP="009F18A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A98422" w14:textId="1240E40A" w:rsidR="00E1734A" w:rsidRDefault="00E1734A" w:rsidP="009F18AE">
            <w:pPr>
              <w:pStyle w:val="CRCoverPage"/>
              <w:spacing w:after="0"/>
              <w:ind w:left="100"/>
              <w:rPr>
                <w:noProof/>
              </w:rPr>
            </w:pPr>
            <w:r>
              <w:t>Rel-19</w:t>
            </w:r>
          </w:p>
        </w:tc>
      </w:tr>
      <w:tr w:rsidR="00E1734A" w14:paraId="676CFA58" w14:textId="77777777" w:rsidTr="009F18AE">
        <w:tc>
          <w:tcPr>
            <w:tcW w:w="1843" w:type="dxa"/>
            <w:tcBorders>
              <w:top w:val="nil"/>
              <w:left w:val="single" w:sz="4" w:space="0" w:color="auto"/>
              <w:bottom w:val="single" w:sz="4" w:space="0" w:color="auto"/>
              <w:right w:val="nil"/>
            </w:tcBorders>
          </w:tcPr>
          <w:p w14:paraId="4D78DBCC" w14:textId="77777777" w:rsidR="00E1734A" w:rsidRDefault="00E1734A" w:rsidP="009F18AE">
            <w:pPr>
              <w:pStyle w:val="CRCoverPage"/>
              <w:spacing w:after="0"/>
              <w:rPr>
                <w:b/>
                <w:i/>
                <w:noProof/>
              </w:rPr>
            </w:pPr>
          </w:p>
        </w:tc>
        <w:tc>
          <w:tcPr>
            <w:tcW w:w="4677" w:type="dxa"/>
            <w:gridSpan w:val="8"/>
            <w:tcBorders>
              <w:top w:val="nil"/>
              <w:left w:val="nil"/>
              <w:bottom w:val="single" w:sz="4" w:space="0" w:color="auto"/>
              <w:right w:val="nil"/>
            </w:tcBorders>
            <w:hideMark/>
          </w:tcPr>
          <w:p w14:paraId="3094FAF3" w14:textId="77777777" w:rsidR="00E1734A" w:rsidRDefault="00E1734A" w:rsidP="009F1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6C0DF3" w14:textId="77777777" w:rsidR="00E1734A" w:rsidRDefault="00E1734A" w:rsidP="009F18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25FFCAA" w14:textId="77777777" w:rsidR="00E1734A" w:rsidRDefault="00E1734A" w:rsidP="009F1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734A" w14:paraId="7A83F9F9" w14:textId="77777777" w:rsidTr="009F18AE">
        <w:tc>
          <w:tcPr>
            <w:tcW w:w="1843" w:type="dxa"/>
          </w:tcPr>
          <w:p w14:paraId="5ACCF415" w14:textId="77777777" w:rsidR="00E1734A" w:rsidRDefault="00E1734A" w:rsidP="009F18AE">
            <w:pPr>
              <w:pStyle w:val="CRCoverPage"/>
              <w:spacing w:after="0"/>
              <w:rPr>
                <w:b/>
                <w:i/>
                <w:noProof/>
                <w:sz w:val="8"/>
                <w:szCs w:val="8"/>
              </w:rPr>
            </w:pPr>
          </w:p>
        </w:tc>
        <w:tc>
          <w:tcPr>
            <w:tcW w:w="7797" w:type="dxa"/>
            <w:gridSpan w:val="10"/>
          </w:tcPr>
          <w:p w14:paraId="03BCBBF9" w14:textId="77777777" w:rsidR="00E1734A" w:rsidRDefault="00E1734A" w:rsidP="009F18AE">
            <w:pPr>
              <w:pStyle w:val="CRCoverPage"/>
              <w:spacing w:after="0"/>
              <w:rPr>
                <w:noProof/>
                <w:sz w:val="8"/>
                <w:szCs w:val="8"/>
              </w:rPr>
            </w:pPr>
          </w:p>
        </w:tc>
      </w:tr>
      <w:tr w:rsidR="00E1734A" w14:paraId="758E2553" w14:textId="77777777" w:rsidTr="009F18AE">
        <w:tc>
          <w:tcPr>
            <w:tcW w:w="2694" w:type="dxa"/>
            <w:gridSpan w:val="2"/>
            <w:tcBorders>
              <w:top w:val="single" w:sz="4" w:space="0" w:color="auto"/>
              <w:left w:val="single" w:sz="4" w:space="0" w:color="auto"/>
              <w:bottom w:val="nil"/>
              <w:right w:val="nil"/>
            </w:tcBorders>
            <w:hideMark/>
          </w:tcPr>
          <w:p w14:paraId="3419C057" w14:textId="77777777" w:rsidR="00E1734A" w:rsidRDefault="00E1734A" w:rsidP="009F18A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AF49F3F" w14:textId="425FA316" w:rsidR="00E1734A" w:rsidRDefault="00E1734A" w:rsidP="009F18AE">
            <w:pPr>
              <w:pStyle w:val="CRCoverPage"/>
              <w:spacing w:after="0"/>
              <w:ind w:left="100"/>
              <w:rPr>
                <w:noProof/>
              </w:rPr>
            </w:pPr>
            <w:r>
              <w:rPr>
                <w:noProof/>
              </w:rPr>
              <w:t>23.502 requires additional indicators to be conveyed within AccessAndMobilitySubscriptionData. See S2-2405213</w:t>
            </w:r>
          </w:p>
        </w:tc>
      </w:tr>
      <w:tr w:rsidR="00E1734A" w14:paraId="33E45FFA" w14:textId="77777777" w:rsidTr="009F18AE">
        <w:tc>
          <w:tcPr>
            <w:tcW w:w="2694" w:type="dxa"/>
            <w:gridSpan w:val="2"/>
            <w:tcBorders>
              <w:top w:val="nil"/>
              <w:left w:val="single" w:sz="4" w:space="0" w:color="auto"/>
              <w:bottom w:val="nil"/>
              <w:right w:val="nil"/>
            </w:tcBorders>
          </w:tcPr>
          <w:p w14:paraId="693AE181" w14:textId="77777777" w:rsidR="00E1734A" w:rsidRDefault="00E1734A" w:rsidP="009F1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E9F18D" w14:textId="77777777" w:rsidR="00E1734A" w:rsidRDefault="00E1734A" w:rsidP="009F18AE">
            <w:pPr>
              <w:pStyle w:val="CRCoverPage"/>
              <w:spacing w:after="0"/>
              <w:rPr>
                <w:noProof/>
                <w:sz w:val="8"/>
                <w:szCs w:val="8"/>
              </w:rPr>
            </w:pPr>
          </w:p>
        </w:tc>
      </w:tr>
      <w:tr w:rsidR="00E1734A" w14:paraId="64A4C76E" w14:textId="77777777" w:rsidTr="009F18AE">
        <w:tc>
          <w:tcPr>
            <w:tcW w:w="2694" w:type="dxa"/>
            <w:gridSpan w:val="2"/>
            <w:tcBorders>
              <w:top w:val="nil"/>
              <w:left w:val="single" w:sz="4" w:space="0" w:color="auto"/>
              <w:bottom w:val="nil"/>
              <w:right w:val="nil"/>
            </w:tcBorders>
            <w:hideMark/>
          </w:tcPr>
          <w:p w14:paraId="5B42C4AC" w14:textId="77777777" w:rsidR="00E1734A" w:rsidRDefault="00E1734A" w:rsidP="009F18A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B7FE5EF" w14:textId="52EAE73B" w:rsidR="00E1734A" w:rsidRDefault="00E1734A" w:rsidP="009F18AE">
            <w:pPr>
              <w:pStyle w:val="CRCoverPage"/>
              <w:spacing w:after="0"/>
              <w:ind w:left="100"/>
              <w:rPr>
                <w:noProof/>
              </w:rPr>
            </w:pPr>
            <w:r>
              <w:rPr>
                <w:noProof/>
              </w:rPr>
              <w:t>amPolicyAssInd and uePolicyAssInd area added to AccessAndMobilitySubscriptionData.</w:t>
            </w:r>
          </w:p>
        </w:tc>
      </w:tr>
      <w:tr w:rsidR="00E1734A" w14:paraId="23A3BF2D" w14:textId="77777777" w:rsidTr="009F18AE">
        <w:tc>
          <w:tcPr>
            <w:tcW w:w="2694" w:type="dxa"/>
            <w:gridSpan w:val="2"/>
            <w:tcBorders>
              <w:top w:val="nil"/>
              <w:left w:val="single" w:sz="4" w:space="0" w:color="auto"/>
              <w:bottom w:val="nil"/>
              <w:right w:val="nil"/>
            </w:tcBorders>
          </w:tcPr>
          <w:p w14:paraId="2083BD5A" w14:textId="77777777" w:rsidR="00E1734A" w:rsidRDefault="00E1734A" w:rsidP="009F1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03D8DE" w14:textId="77777777" w:rsidR="00E1734A" w:rsidRDefault="00E1734A" w:rsidP="009F18AE">
            <w:pPr>
              <w:pStyle w:val="CRCoverPage"/>
              <w:spacing w:after="0"/>
              <w:rPr>
                <w:noProof/>
                <w:sz w:val="8"/>
                <w:szCs w:val="8"/>
              </w:rPr>
            </w:pPr>
          </w:p>
        </w:tc>
      </w:tr>
      <w:tr w:rsidR="00E1734A" w14:paraId="1662C5EE" w14:textId="77777777" w:rsidTr="009F18AE">
        <w:tc>
          <w:tcPr>
            <w:tcW w:w="2694" w:type="dxa"/>
            <w:gridSpan w:val="2"/>
            <w:tcBorders>
              <w:top w:val="nil"/>
              <w:left w:val="single" w:sz="4" w:space="0" w:color="auto"/>
              <w:bottom w:val="single" w:sz="4" w:space="0" w:color="auto"/>
              <w:right w:val="nil"/>
            </w:tcBorders>
            <w:hideMark/>
          </w:tcPr>
          <w:p w14:paraId="5BE9E502" w14:textId="77777777" w:rsidR="00E1734A" w:rsidRDefault="00E1734A" w:rsidP="009F18A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035864" w14:textId="77777777" w:rsidR="00E1734A" w:rsidRDefault="00E1734A" w:rsidP="009F18AE">
            <w:pPr>
              <w:pStyle w:val="CRCoverPage"/>
              <w:spacing w:after="0"/>
              <w:ind w:left="100"/>
              <w:rPr>
                <w:noProof/>
              </w:rPr>
            </w:pPr>
            <w:r>
              <w:rPr>
                <w:noProof/>
              </w:rPr>
              <w:t>Requirement from 23.502 cannot be implemented.</w:t>
            </w:r>
          </w:p>
        </w:tc>
      </w:tr>
      <w:tr w:rsidR="00E1734A" w14:paraId="7DD36422" w14:textId="77777777" w:rsidTr="009F18AE">
        <w:tc>
          <w:tcPr>
            <w:tcW w:w="2694" w:type="dxa"/>
            <w:gridSpan w:val="2"/>
          </w:tcPr>
          <w:p w14:paraId="664FE784" w14:textId="77777777" w:rsidR="00E1734A" w:rsidRDefault="00E1734A" w:rsidP="009F18AE">
            <w:pPr>
              <w:pStyle w:val="CRCoverPage"/>
              <w:spacing w:after="0"/>
              <w:rPr>
                <w:b/>
                <w:i/>
                <w:noProof/>
                <w:sz w:val="8"/>
                <w:szCs w:val="8"/>
              </w:rPr>
            </w:pPr>
          </w:p>
        </w:tc>
        <w:tc>
          <w:tcPr>
            <w:tcW w:w="6946" w:type="dxa"/>
            <w:gridSpan w:val="9"/>
          </w:tcPr>
          <w:p w14:paraId="2271ABAA" w14:textId="77777777" w:rsidR="00E1734A" w:rsidRDefault="00E1734A" w:rsidP="009F18AE">
            <w:pPr>
              <w:pStyle w:val="CRCoverPage"/>
              <w:spacing w:after="0"/>
              <w:rPr>
                <w:noProof/>
                <w:sz w:val="8"/>
                <w:szCs w:val="8"/>
              </w:rPr>
            </w:pPr>
          </w:p>
        </w:tc>
      </w:tr>
      <w:tr w:rsidR="00E1734A" w14:paraId="206B6954" w14:textId="77777777" w:rsidTr="009F18AE">
        <w:tc>
          <w:tcPr>
            <w:tcW w:w="2694" w:type="dxa"/>
            <w:gridSpan w:val="2"/>
            <w:tcBorders>
              <w:top w:val="single" w:sz="4" w:space="0" w:color="auto"/>
              <w:left w:val="single" w:sz="4" w:space="0" w:color="auto"/>
              <w:bottom w:val="nil"/>
              <w:right w:val="nil"/>
            </w:tcBorders>
            <w:hideMark/>
          </w:tcPr>
          <w:p w14:paraId="31B56237" w14:textId="77777777" w:rsidR="00E1734A" w:rsidRDefault="00E1734A" w:rsidP="009F18A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685A72F" w14:textId="32CC6E59" w:rsidR="00E1734A" w:rsidRDefault="00E1734A" w:rsidP="009F18AE">
            <w:pPr>
              <w:pStyle w:val="CRCoverPage"/>
              <w:spacing w:after="0"/>
              <w:ind w:left="100"/>
              <w:rPr>
                <w:noProof/>
              </w:rPr>
            </w:pPr>
            <w:r>
              <w:rPr>
                <w:noProof/>
              </w:rPr>
              <w:t>6.1.6.2.4, A.2</w:t>
            </w:r>
          </w:p>
        </w:tc>
      </w:tr>
      <w:tr w:rsidR="00E1734A" w14:paraId="740E82BE" w14:textId="77777777" w:rsidTr="009F18AE">
        <w:tc>
          <w:tcPr>
            <w:tcW w:w="2694" w:type="dxa"/>
            <w:gridSpan w:val="2"/>
            <w:tcBorders>
              <w:top w:val="nil"/>
              <w:left w:val="single" w:sz="4" w:space="0" w:color="auto"/>
              <w:bottom w:val="nil"/>
              <w:right w:val="nil"/>
            </w:tcBorders>
          </w:tcPr>
          <w:p w14:paraId="53B47848" w14:textId="77777777" w:rsidR="00E1734A" w:rsidRDefault="00E1734A" w:rsidP="009F1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7747E9" w14:textId="77777777" w:rsidR="00E1734A" w:rsidRDefault="00E1734A" w:rsidP="009F18AE">
            <w:pPr>
              <w:pStyle w:val="CRCoverPage"/>
              <w:spacing w:after="0"/>
              <w:rPr>
                <w:noProof/>
                <w:sz w:val="8"/>
                <w:szCs w:val="8"/>
              </w:rPr>
            </w:pPr>
          </w:p>
        </w:tc>
      </w:tr>
      <w:tr w:rsidR="00E1734A" w14:paraId="670AEB30" w14:textId="77777777" w:rsidTr="009F18AE">
        <w:tc>
          <w:tcPr>
            <w:tcW w:w="2694" w:type="dxa"/>
            <w:gridSpan w:val="2"/>
            <w:tcBorders>
              <w:top w:val="nil"/>
              <w:left w:val="single" w:sz="4" w:space="0" w:color="auto"/>
              <w:bottom w:val="nil"/>
              <w:right w:val="nil"/>
            </w:tcBorders>
          </w:tcPr>
          <w:p w14:paraId="6BBAAFB4" w14:textId="77777777" w:rsidR="00E1734A" w:rsidRDefault="00E1734A" w:rsidP="009F1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F36FD1" w14:textId="77777777" w:rsidR="00E1734A" w:rsidRDefault="00E1734A" w:rsidP="009F1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15A6A0" w14:textId="77777777" w:rsidR="00E1734A" w:rsidRDefault="00E1734A" w:rsidP="009F18AE">
            <w:pPr>
              <w:pStyle w:val="CRCoverPage"/>
              <w:spacing w:after="0"/>
              <w:jc w:val="center"/>
              <w:rPr>
                <w:b/>
                <w:caps/>
                <w:noProof/>
              </w:rPr>
            </w:pPr>
            <w:r>
              <w:rPr>
                <w:b/>
                <w:caps/>
                <w:noProof/>
              </w:rPr>
              <w:t>N</w:t>
            </w:r>
          </w:p>
        </w:tc>
        <w:tc>
          <w:tcPr>
            <w:tcW w:w="2977" w:type="dxa"/>
            <w:gridSpan w:val="4"/>
          </w:tcPr>
          <w:p w14:paraId="22A63227" w14:textId="77777777" w:rsidR="00E1734A" w:rsidRDefault="00E1734A" w:rsidP="009F18A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CDEB677" w14:textId="77777777" w:rsidR="00E1734A" w:rsidRDefault="00E1734A" w:rsidP="009F18AE">
            <w:pPr>
              <w:pStyle w:val="CRCoverPage"/>
              <w:spacing w:after="0"/>
              <w:ind w:left="99"/>
              <w:rPr>
                <w:noProof/>
              </w:rPr>
            </w:pPr>
          </w:p>
        </w:tc>
      </w:tr>
      <w:tr w:rsidR="00E1734A" w14:paraId="2B6F6D19" w14:textId="77777777" w:rsidTr="009F18AE">
        <w:tc>
          <w:tcPr>
            <w:tcW w:w="2694" w:type="dxa"/>
            <w:gridSpan w:val="2"/>
            <w:tcBorders>
              <w:top w:val="nil"/>
              <w:left w:val="single" w:sz="4" w:space="0" w:color="auto"/>
              <w:bottom w:val="nil"/>
              <w:right w:val="nil"/>
            </w:tcBorders>
            <w:hideMark/>
          </w:tcPr>
          <w:p w14:paraId="28ED8939" w14:textId="77777777" w:rsidR="00E1734A" w:rsidRDefault="00E1734A" w:rsidP="009F1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B6220E" w14:textId="77777777" w:rsidR="00E1734A" w:rsidRDefault="00E1734A" w:rsidP="009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453E76" w14:textId="77777777" w:rsidR="00E1734A" w:rsidRDefault="00E1734A" w:rsidP="009F18AE">
            <w:pPr>
              <w:pStyle w:val="CRCoverPage"/>
              <w:spacing w:after="0"/>
              <w:jc w:val="center"/>
              <w:rPr>
                <w:b/>
                <w:caps/>
                <w:noProof/>
              </w:rPr>
            </w:pPr>
            <w:r>
              <w:rPr>
                <w:b/>
                <w:caps/>
                <w:noProof/>
              </w:rPr>
              <w:t>X</w:t>
            </w:r>
          </w:p>
        </w:tc>
        <w:tc>
          <w:tcPr>
            <w:tcW w:w="2977" w:type="dxa"/>
            <w:gridSpan w:val="4"/>
            <w:hideMark/>
          </w:tcPr>
          <w:p w14:paraId="5C7A2ABA" w14:textId="77777777" w:rsidR="00E1734A" w:rsidRDefault="00E1734A" w:rsidP="009F18A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5C6170F" w14:textId="77777777" w:rsidR="00E1734A" w:rsidRDefault="00E1734A" w:rsidP="009F18AE">
            <w:pPr>
              <w:pStyle w:val="CRCoverPage"/>
              <w:spacing w:after="0"/>
              <w:ind w:left="99"/>
              <w:rPr>
                <w:noProof/>
              </w:rPr>
            </w:pPr>
            <w:r>
              <w:rPr>
                <w:noProof/>
              </w:rPr>
              <w:t xml:space="preserve">TS/TR ... CR ... </w:t>
            </w:r>
          </w:p>
        </w:tc>
      </w:tr>
      <w:tr w:rsidR="00E1734A" w14:paraId="3627C4D9" w14:textId="77777777" w:rsidTr="009F18AE">
        <w:tc>
          <w:tcPr>
            <w:tcW w:w="2694" w:type="dxa"/>
            <w:gridSpan w:val="2"/>
            <w:tcBorders>
              <w:top w:val="nil"/>
              <w:left w:val="single" w:sz="4" w:space="0" w:color="auto"/>
              <w:bottom w:val="nil"/>
              <w:right w:val="nil"/>
            </w:tcBorders>
            <w:hideMark/>
          </w:tcPr>
          <w:p w14:paraId="6CB918F8" w14:textId="77777777" w:rsidR="00E1734A" w:rsidRDefault="00E1734A" w:rsidP="009F1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FFC77A" w14:textId="77777777" w:rsidR="00E1734A" w:rsidRDefault="00E1734A" w:rsidP="009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943DA7" w14:textId="77777777" w:rsidR="00E1734A" w:rsidRDefault="00E1734A" w:rsidP="009F18AE">
            <w:pPr>
              <w:pStyle w:val="CRCoverPage"/>
              <w:spacing w:after="0"/>
              <w:jc w:val="center"/>
              <w:rPr>
                <w:b/>
                <w:caps/>
                <w:noProof/>
              </w:rPr>
            </w:pPr>
            <w:r>
              <w:rPr>
                <w:b/>
                <w:caps/>
                <w:noProof/>
              </w:rPr>
              <w:t>X</w:t>
            </w:r>
          </w:p>
        </w:tc>
        <w:tc>
          <w:tcPr>
            <w:tcW w:w="2977" w:type="dxa"/>
            <w:gridSpan w:val="4"/>
            <w:hideMark/>
          </w:tcPr>
          <w:p w14:paraId="100E2190" w14:textId="77777777" w:rsidR="00E1734A" w:rsidRDefault="00E1734A" w:rsidP="009F18A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2A4863" w14:textId="77777777" w:rsidR="00E1734A" w:rsidRDefault="00E1734A" w:rsidP="009F18AE">
            <w:pPr>
              <w:pStyle w:val="CRCoverPage"/>
              <w:spacing w:after="0"/>
              <w:ind w:left="99"/>
              <w:rPr>
                <w:noProof/>
              </w:rPr>
            </w:pPr>
            <w:r>
              <w:rPr>
                <w:noProof/>
              </w:rPr>
              <w:t xml:space="preserve">TS/TR ... CR ... </w:t>
            </w:r>
          </w:p>
        </w:tc>
      </w:tr>
      <w:tr w:rsidR="00E1734A" w14:paraId="77929449" w14:textId="77777777" w:rsidTr="009F18AE">
        <w:tc>
          <w:tcPr>
            <w:tcW w:w="2694" w:type="dxa"/>
            <w:gridSpan w:val="2"/>
            <w:tcBorders>
              <w:top w:val="nil"/>
              <w:left w:val="single" w:sz="4" w:space="0" w:color="auto"/>
              <w:bottom w:val="nil"/>
              <w:right w:val="nil"/>
            </w:tcBorders>
            <w:hideMark/>
          </w:tcPr>
          <w:p w14:paraId="2EB78C3B" w14:textId="77777777" w:rsidR="00E1734A" w:rsidRDefault="00E1734A" w:rsidP="009F1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8B6D47" w14:textId="77777777" w:rsidR="00E1734A" w:rsidRDefault="00E1734A" w:rsidP="009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EC1F53" w14:textId="77777777" w:rsidR="00E1734A" w:rsidRDefault="00E1734A" w:rsidP="009F18AE">
            <w:pPr>
              <w:pStyle w:val="CRCoverPage"/>
              <w:spacing w:after="0"/>
              <w:jc w:val="center"/>
              <w:rPr>
                <w:b/>
                <w:caps/>
                <w:noProof/>
              </w:rPr>
            </w:pPr>
            <w:r>
              <w:rPr>
                <w:b/>
                <w:caps/>
                <w:noProof/>
              </w:rPr>
              <w:t>X</w:t>
            </w:r>
          </w:p>
        </w:tc>
        <w:tc>
          <w:tcPr>
            <w:tcW w:w="2977" w:type="dxa"/>
            <w:gridSpan w:val="4"/>
            <w:hideMark/>
          </w:tcPr>
          <w:p w14:paraId="027A8787" w14:textId="77777777" w:rsidR="00E1734A" w:rsidRDefault="00E1734A" w:rsidP="009F18A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1ADE763" w14:textId="77777777" w:rsidR="00E1734A" w:rsidRDefault="00E1734A" w:rsidP="009F18AE">
            <w:pPr>
              <w:pStyle w:val="CRCoverPage"/>
              <w:spacing w:after="0"/>
              <w:ind w:left="99"/>
              <w:rPr>
                <w:noProof/>
              </w:rPr>
            </w:pPr>
            <w:r>
              <w:rPr>
                <w:noProof/>
              </w:rPr>
              <w:t xml:space="preserve">TS/TR ... CR ... </w:t>
            </w:r>
          </w:p>
        </w:tc>
      </w:tr>
      <w:tr w:rsidR="00E1734A" w14:paraId="144CAC29" w14:textId="77777777" w:rsidTr="009F18AE">
        <w:tc>
          <w:tcPr>
            <w:tcW w:w="2694" w:type="dxa"/>
            <w:gridSpan w:val="2"/>
            <w:tcBorders>
              <w:top w:val="nil"/>
              <w:left w:val="single" w:sz="4" w:space="0" w:color="auto"/>
              <w:bottom w:val="nil"/>
              <w:right w:val="nil"/>
            </w:tcBorders>
          </w:tcPr>
          <w:p w14:paraId="4D4FA4C3" w14:textId="77777777" w:rsidR="00E1734A" w:rsidRDefault="00E1734A" w:rsidP="009F18AE">
            <w:pPr>
              <w:pStyle w:val="CRCoverPage"/>
              <w:spacing w:after="0"/>
              <w:rPr>
                <w:b/>
                <w:i/>
                <w:noProof/>
              </w:rPr>
            </w:pPr>
          </w:p>
        </w:tc>
        <w:tc>
          <w:tcPr>
            <w:tcW w:w="6946" w:type="dxa"/>
            <w:gridSpan w:val="9"/>
            <w:tcBorders>
              <w:top w:val="nil"/>
              <w:left w:val="nil"/>
              <w:bottom w:val="nil"/>
              <w:right w:val="single" w:sz="4" w:space="0" w:color="auto"/>
            </w:tcBorders>
          </w:tcPr>
          <w:p w14:paraId="0370AA94" w14:textId="77777777" w:rsidR="00E1734A" w:rsidRDefault="00E1734A" w:rsidP="009F18AE">
            <w:pPr>
              <w:pStyle w:val="CRCoverPage"/>
              <w:spacing w:after="0"/>
              <w:rPr>
                <w:noProof/>
              </w:rPr>
            </w:pPr>
          </w:p>
        </w:tc>
      </w:tr>
      <w:tr w:rsidR="00E1734A" w14:paraId="17C823F1" w14:textId="77777777" w:rsidTr="009F18AE">
        <w:tc>
          <w:tcPr>
            <w:tcW w:w="2694" w:type="dxa"/>
            <w:gridSpan w:val="2"/>
            <w:tcBorders>
              <w:top w:val="nil"/>
              <w:left w:val="single" w:sz="4" w:space="0" w:color="auto"/>
              <w:bottom w:val="single" w:sz="4" w:space="0" w:color="auto"/>
              <w:right w:val="nil"/>
            </w:tcBorders>
            <w:hideMark/>
          </w:tcPr>
          <w:p w14:paraId="5C7563CE" w14:textId="77777777" w:rsidR="00E1734A" w:rsidRDefault="00E1734A" w:rsidP="009F18A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E82B78B" w14:textId="00CC5990" w:rsidR="00E1734A" w:rsidRDefault="00E1734A" w:rsidP="009F18AE">
            <w:pPr>
              <w:pStyle w:val="CRCoverPage"/>
              <w:spacing w:after="0"/>
              <w:ind w:left="100"/>
              <w:rPr>
                <w:noProof/>
              </w:rPr>
            </w:pPr>
            <w:r>
              <w:rPr>
                <w:noProof/>
              </w:rPr>
              <w:t xml:space="preserve">This CR introduces backwards compatible </w:t>
            </w:r>
            <w:r w:rsidR="00CA4349">
              <w:rPr>
                <w:noProof/>
              </w:rPr>
              <w:t>new features</w:t>
            </w:r>
            <w:r>
              <w:rPr>
                <w:noProof/>
              </w:rPr>
              <w:t xml:space="preserve"> with impact to the following APIs:</w:t>
            </w:r>
            <w:r>
              <w:rPr>
                <w:noProof/>
              </w:rPr>
              <w:br/>
              <w:t>TS29503_Nudm_SDM.yaml</w:t>
            </w:r>
            <w:r w:rsidR="00CA4349">
              <w:rPr>
                <w:noProof/>
              </w:rPr>
              <w:br/>
              <w:t>TS29504:Nudr_DR.yaml</w:t>
            </w:r>
          </w:p>
        </w:tc>
      </w:tr>
      <w:tr w:rsidR="00E1734A" w14:paraId="59CCABC1" w14:textId="77777777" w:rsidTr="009F18AE">
        <w:tc>
          <w:tcPr>
            <w:tcW w:w="2694" w:type="dxa"/>
            <w:gridSpan w:val="2"/>
            <w:tcBorders>
              <w:top w:val="single" w:sz="4" w:space="0" w:color="auto"/>
              <w:left w:val="nil"/>
              <w:bottom w:val="single" w:sz="4" w:space="0" w:color="auto"/>
              <w:right w:val="nil"/>
            </w:tcBorders>
          </w:tcPr>
          <w:p w14:paraId="7417A339" w14:textId="77777777" w:rsidR="00E1734A" w:rsidRDefault="00E1734A" w:rsidP="009F18A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9DDB745" w14:textId="77777777" w:rsidR="00E1734A" w:rsidRDefault="00E1734A" w:rsidP="009F18AE">
            <w:pPr>
              <w:pStyle w:val="CRCoverPage"/>
              <w:spacing w:after="0"/>
              <w:ind w:left="100"/>
              <w:rPr>
                <w:noProof/>
                <w:sz w:val="8"/>
                <w:szCs w:val="8"/>
              </w:rPr>
            </w:pPr>
          </w:p>
        </w:tc>
      </w:tr>
      <w:tr w:rsidR="00E1734A" w14:paraId="071936BB" w14:textId="77777777" w:rsidTr="009F18AE">
        <w:tc>
          <w:tcPr>
            <w:tcW w:w="2694" w:type="dxa"/>
            <w:gridSpan w:val="2"/>
            <w:tcBorders>
              <w:top w:val="single" w:sz="4" w:space="0" w:color="auto"/>
              <w:left w:val="single" w:sz="4" w:space="0" w:color="auto"/>
              <w:bottom w:val="single" w:sz="4" w:space="0" w:color="auto"/>
              <w:right w:val="nil"/>
            </w:tcBorders>
            <w:hideMark/>
          </w:tcPr>
          <w:p w14:paraId="1BE5F537" w14:textId="77777777" w:rsidR="00E1734A" w:rsidRDefault="00E1734A" w:rsidP="009F1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FFCFA3F" w14:textId="77777777" w:rsidR="00E1734A" w:rsidRDefault="00E1734A" w:rsidP="009F18AE">
            <w:pPr>
              <w:pStyle w:val="CRCoverPage"/>
              <w:spacing w:after="0"/>
              <w:ind w:left="100"/>
              <w:rPr>
                <w:noProof/>
              </w:rPr>
            </w:pPr>
          </w:p>
        </w:tc>
      </w:tr>
    </w:tbl>
    <w:p w14:paraId="6D55505D" w14:textId="77777777" w:rsidR="00E1734A" w:rsidRDefault="00E1734A" w:rsidP="00E1734A">
      <w:pPr>
        <w:pStyle w:val="CRCoverPage"/>
        <w:spacing w:after="0"/>
        <w:rPr>
          <w:noProof/>
          <w:sz w:val="8"/>
          <w:szCs w:val="8"/>
        </w:rPr>
      </w:pPr>
    </w:p>
    <w:p w14:paraId="7CF8F4F8" w14:textId="77777777" w:rsidR="00E1734A" w:rsidRDefault="00E1734A" w:rsidP="00E1734A">
      <w:pPr>
        <w:spacing w:after="0"/>
        <w:rPr>
          <w:noProof/>
        </w:rPr>
        <w:sectPr w:rsidR="00E1734A" w:rsidSect="00E1734A">
          <w:footnotePr>
            <w:numRestart w:val="eachSect"/>
          </w:footnotePr>
          <w:pgSz w:w="11907" w:h="16840"/>
          <w:pgMar w:top="1418" w:right="1134" w:bottom="1134" w:left="1134" w:header="680" w:footer="567" w:gutter="0"/>
          <w:cols w:space="720"/>
        </w:sectPr>
      </w:pPr>
    </w:p>
    <w:p w14:paraId="75DAD197" w14:textId="77777777" w:rsidR="00E1734A" w:rsidRDefault="00E1734A" w:rsidP="00E1734A">
      <w:pPr>
        <w:pStyle w:val="CRCoverPage"/>
        <w:spacing w:after="0"/>
        <w:rPr>
          <w:noProof/>
          <w:sz w:val="8"/>
          <w:szCs w:val="8"/>
        </w:rPr>
      </w:pPr>
    </w:p>
    <w:p w14:paraId="66A785AA" w14:textId="77777777" w:rsidR="00E1734A" w:rsidRDefault="00E1734A" w:rsidP="00E17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E03085" w14:textId="12C91D7A"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r w:rsidR="002B5BFA">
              <w:rPr>
                <w:rFonts w:cs="Arial"/>
                <w:szCs w:val="18"/>
              </w:rPr>
              <w:t xml:space="preserve"> a string in the format of </w:t>
            </w:r>
            <w:r w:rsidRPr="00B06F7A">
              <w:rPr>
                <w:rFonts w:cs="Arial"/>
                <w:szCs w:val="18"/>
              </w:rPr>
              <w:t>GroupId serves as key; see clause 6.1.6.1).</w:t>
            </w:r>
            <w:r w:rsidR="002B5BFA">
              <w:rPr>
                <w:rFonts w:cs="Arial"/>
                <w:szCs w:val="18"/>
              </w:rPr>
              <w:t xml:space="preserve"> </w:t>
            </w:r>
            <w:r w:rsidR="002B5BFA">
              <w:rPr>
                <w:rFonts w:cs="Arial"/>
                <w:szCs w:val="18"/>
              </w:rPr>
              <w:br/>
              <w:t>(NOTE</w:t>
            </w:r>
            <w:r w:rsidR="002B5BFA">
              <w:t> </w:t>
            </w:r>
            <w:r w:rsidR="001E4A4A">
              <w:t>8</w:t>
            </w:r>
            <w:r w:rsidR="002B5BFA">
              <w:t>)</w:t>
            </w:r>
          </w:p>
        </w:tc>
        <w:tc>
          <w:tcPr>
            <w:tcW w:w="1705"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6EE4E" w14:textId="11E67DA0"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r w:rsidR="00690B40">
              <w:rPr>
                <w:rFonts w:cs="Arial"/>
                <w:szCs w:val="18"/>
              </w:rPr>
              <w:t xml:space="preserve">management based </w:t>
            </w:r>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690B40" w:rsidRPr="00B06F7A" w14:paraId="27939D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848E79" w14:textId="4D0C6C74" w:rsidR="00690B40" w:rsidRPr="00B06F7A" w:rsidRDefault="00690B40" w:rsidP="00690B40">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15A7A6B" w14:textId="70A98936" w:rsidR="00690B40" w:rsidRPr="00B06F7A" w:rsidRDefault="00690B40" w:rsidP="00690B40">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7173921" w14:textId="3301CC1D"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79428" w14:textId="670032CC"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DA9BA24" w14:textId="77777777" w:rsidR="00690B40" w:rsidRDefault="00690B40" w:rsidP="00690B40">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4356BE7C" w14:textId="77777777" w:rsidR="00690B40" w:rsidRDefault="00690B40" w:rsidP="00690B40">
            <w:pPr>
              <w:pStyle w:val="TAL"/>
            </w:pPr>
            <w:r>
              <w:t>May be present if mdtUserConsent is present.</w:t>
            </w:r>
          </w:p>
          <w:p w14:paraId="44FBB565" w14:textId="71D678DB" w:rsidR="00690B40" w:rsidRPr="00B06F7A" w:rsidRDefault="00690B40" w:rsidP="00690B4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76ACEFE" w14:textId="77777777" w:rsidR="00690B40" w:rsidRPr="00B06F7A" w:rsidRDefault="00690B40" w:rsidP="00690B40">
            <w:pPr>
              <w:pStyle w:val="TAL"/>
            </w:pPr>
          </w:p>
        </w:tc>
      </w:tr>
      <w:tr w:rsidR="00690B40" w:rsidRPr="00B06F7A" w14:paraId="62F47F9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339A6F3" w14:textId="77777777" w:rsidR="00690B40" w:rsidRPr="00B06F7A" w:rsidRDefault="00690B40" w:rsidP="00690B40">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5C6932A" w14:textId="77777777" w:rsidR="00690B40" w:rsidRPr="00B06F7A" w:rsidRDefault="00690B40" w:rsidP="00690B40">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690B40" w:rsidRPr="00B06F7A" w:rsidRDefault="00690B40" w:rsidP="00690B4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1BE919" w14:textId="662C7BD2" w:rsidR="00690B40" w:rsidRPr="00B06F7A" w:rsidRDefault="00690B40" w:rsidP="00690B4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BCA5239" w14:textId="77777777" w:rsidR="00690B40" w:rsidRPr="00B06F7A" w:rsidRDefault="00690B40" w:rsidP="00690B4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C1555D" w14:textId="77777777" w:rsidR="00690B40" w:rsidRPr="00B06F7A" w:rsidRDefault="00690B40" w:rsidP="00690B40">
            <w:pPr>
              <w:pStyle w:val="TAL"/>
            </w:pPr>
          </w:p>
        </w:tc>
      </w:tr>
      <w:tr w:rsidR="00690B40" w:rsidRPr="00B06F7A" w14:paraId="1B83D2A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8D09807" w14:textId="77777777" w:rsidR="00690B40" w:rsidRPr="00B06F7A" w:rsidRDefault="00690B40" w:rsidP="00690B40">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5653742" w14:textId="77777777" w:rsidR="00690B40" w:rsidRPr="00B06F7A" w:rsidRDefault="00690B40" w:rsidP="00690B40">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A166D5" w14:textId="77777777" w:rsidR="00690B40" w:rsidRPr="00B06F7A" w:rsidRDefault="00690B40" w:rsidP="00690B4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CF2D936" w14:textId="77777777" w:rsidR="00690B40" w:rsidRPr="00B06F7A" w:rsidRDefault="00690B40" w:rsidP="00690B40">
            <w:pPr>
              <w:pStyle w:val="TAL"/>
              <w:rPr>
                <w:rFonts w:cs="Arial"/>
                <w:szCs w:val="18"/>
              </w:rPr>
            </w:pPr>
          </w:p>
        </w:tc>
      </w:tr>
      <w:tr w:rsidR="00690B40" w:rsidRPr="00B06F7A" w14:paraId="6539B0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EB0AC5" w14:textId="77777777" w:rsidR="00690B40" w:rsidRPr="00B06F7A" w:rsidRDefault="00690B40" w:rsidP="00690B40">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408CA1C" w14:textId="77777777" w:rsidR="00690B40" w:rsidRPr="00B06F7A" w:rsidRDefault="00690B40" w:rsidP="00690B40">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03E63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B37B0" w14:textId="77777777" w:rsidR="00690B40" w:rsidRPr="00B06F7A" w:rsidRDefault="00690B40" w:rsidP="00690B4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BE41935" w14:textId="77777777" w:rsidR="00690B40" w:rsidRPr="00B06F7A" w:rsidRDefault="00690B40" w:rsidP="00690B4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8A7B78E" w14:textId="77777777" w:rsidR="00690B40" w:rsidRPr="00B06F7A" w:rsidRDefault="00690B40" w:rsidP="00690B40">
            <w:pPr>
              <w:pStyle w:val="TAL"/>
              <w:rPr>
                <w:rFonts w:cs="Arial"/>
                <w:szCs w:val="18"/>
              </w:rPr>
            </w:pPr>
            <w:r>
              <w:rPr>
                <w:rFonts w:cs="Arial"/>
                <w:szCs w:val="18"/>
              </w:rPr>
              <w:t>SharedData</w:t>
            </w:r>
          </w:p>
        </w:tc>
      </w:tr>
      <w:tr w:rsidR="00690B40" w:rsidRPr="00B06F7A" w14:paraId="1EC93D7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35D319" w14:textId="77777777" w:rsidR="00690B40" w:rsidRPr="00B06F7A" w:rsidRDefault="00690B40" w:rsidP="00690B40">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AF02BEA" w14:textId="77777777" w:rsidR="00690B40" w:rsidRPr="00B06F7A" w:rsidRDefault="00690B40" w:rsidP="00690B40">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B3538" w14:textId="77777777" w:rsidR="00690B40" w:rsidRPr="00B06F7A" w:rsidRDefault="00690B40" w:rsidP="00690B40">
            <w:pPr>
              <w:pStyle w:val="TAL"/>
              <w:rPr>
                <w:rFonts w:cs="Arial"/>
                <w:szCs w:val="18"/>
              </w:rPr>
            </w:pPr>
            <w:r w:rsidRPr="00B06F7A">
              <w:rPr>
                <w:rFonts w:cs="Arial"/>
                <w:szCs w:val="18"/>
              </w:rPr>
              <w:t>Closed Access Group Data.</w:t>
            </w:r>
          </w:p>
          <w:p w14:paraId="21F59297" w14:textId="77777777" w:rsidR="00690B40" w:rsidRPr="00B06F7A" w:rsidRDefault="00690B40" w:rsidP="00690B4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057E40" w14:textId="77777777" w:rsidR="00690B40" w:rsidRPr="00B06F7A" w:rsidRDefault="00690B40" w:rsidP="00690B40">
            <w:pPr>
              <w:pStyle w:val="TAL"/>
              <w:rPr>
                <w:rFonts w:cs="Arial"/>
                <w:szCs w:val="18"/>
              </w:rPr>
            </w:pPr>
            <w:r w:rsidRPr="00B06F7A">
              <w:rPr>
                <w:rFonts w:cs="Arial"/>
                <w:szCs w:val="18"/>
              </w:rPr>
              <w:t>CAGFeature</w:t>
            </w:r>
          </w:p>
        </w:tc>
      </w:tr>
      <w:tr w:rsidR="00690B40" w:rsidRPr="00B06F7A" w14:paraId="19A3CA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9479409" w14:textId="77777777" w:rsidR="00690B40" w:rsidRPr="00B06F7A" w:rsidRDefault="00690B40" w:rsidP="00690B40">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A06F1A4" w14:textId="77777777" w:rsidR="00690B40" w:rsidRPr="00B06F7A" w:rsidRDefault="00690B40" w:rsidP="00690B40">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4AF1058"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F26414C"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1E878C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BAA5A59" w14:textId="77777777" w:rsidR="00690B40" w:rsidRPr="00B06F7A" w:rsidRDefault="00690B40" w:rsidP="00690B40">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1158EEE9" w14:textId="77777777" w:rsidR="00690B40" w:rsidRPr="00B06F7A" w:rsidRDefault="00690B40" w:rsidP="00690B40">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88D48EE"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8E15D6"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4BB5CE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E6F23F2" w14:textId="77777777" w:rsidR="00690B40" w:rsidRPr="00B06F7A" w:rsidRDefault="00690B40" w:rsidP="00690B40">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8C2BBB9" w14:textId="77777777" w:rsidR="00690B40" w:rsidRPr="00B06F7A" w:rsidRDefault="00690B40" w:rsidP="00690B40">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B487A6" w14:textId="77777777" w:rsidR="00690B40" w:rsidRPr="00B06F7A" w:rsidRDefault="00690B40" w:rsidP="00690B4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5C4AA06" w14:textId="77777777" w:rsidR="00690B40" w:rsidRPr="00B06F7A" w:rsidRDefault="00690B40" w:rsidP="00690B40">
            <w:pPr>
              <w:pStyle w:val="TAL"/>
              <w:rPr>
                <w:rFonts w:cs="Arial"/>
                <w:szCs w:val="18"/>
                <w:lang w:eastAsia="zh-CN"/>
              </w:rPr>
            </w:pPr>
          </w:p>
        </w:tc>
      </w:tr>
      <w:tr w:rsidR="00690B40" w:rsidRPr="00B06F7A" w14:paraId="3AA448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2E90281" w14:textId="77777777" w:rsidR="00690B40" w:rsidRPr="00B06F7A" w:rsidRDefault="00690B40" w:rsidP="00690B40">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4011B035" w14:textId="77777777" w:rsidR="00690B40" w:rsidRPr="00B06F7A" w:rsidRDefault="00690B40" w:rsidP="00690B40">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5DA688" w14:textId="77777777" w:rsidR="00690B40" w:rsidRPr="00B06F7A" w:rsidRDefault="00690B40" w:rsidP="00690B4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690B40" w:rsidRPr="00B06F7A" w:rsidRDefault="00690B40" w:rsidP="00690B40">
            <w:pPr>
              <w:pStyle w:val="TAL"/>
              <w:rPr>
                <w:rFonts w:cs="Arial"/>
                <w:szCs w:val="18"/>
              </w:rPr>
            </w:pPr>
          </w:p>
          <w:p w14:paraId="6C38EE96" w14:textId="77777777" w:rsidR="00690B40" w:rsidRPr="00B06F7A" w:rsidRDefault="00690B40" w:rsidP="00690B40">
            <w:pPr>
              <w:pStyle w:val="TAL"/>
              <w:rPr>
                <w:rFonts w:cs="Arial"/>
                <w:szCs w:val="18"/>
              </w:rPr>
            </w:pPr>
            <w:r w:rsidRPr="00B06F7A">
              <w:rPr>
                <w:rFonts w:cs="Arial"/>
                <w:szCs w:val="18"/>
              </w:rPr>
              <w:t>true: indicates that NSSAI can be included in RRC connection establishment by the UE.</w:t>
            </w:r>
          </w:p>
          <w:p w14:paraId="5F25D1DC" w14:textId="77777777" w:rsidR="00690B40" w:rsidRPr="00B06F7A" w:rsidRDefault="00690B40" w:rsidP="00690B40">
            <w:pPr>
              <w:pStyle w:val="TAL"/>
              <w:rPr>
                <w:rFonts w:cs="Arial"/>
                <w:szCs w:val="18"/>
              </w:rPr>
            </w:pPr>
          </w:p>
          <w:p w14:paraId="48F0D397" w14:textId="77777777" w:rsidR="00690B40" w:rsidRPr="00B06F7A" w:rsidRDefault="00690B40" w:rsidP="00690B4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9F22C8F" w14:textId="77777777" w:rsidR="00690B40" w:rsidRPr="00B06F7A" w:rsidRDefault="00690B40" w:rsidP="00690B40">
            <w:pPr>
              <w:pStyle w:val="TAL"/>
              <w:rPr>
                <w:rFonts w:cs="Arial"/>
                <w:szCs w:val="18"/>
              </w:rPr>
            </w:pPr>
          </w:p>
        </w:tc>
      </w:tr>
      <w:tr w:rsidR="00690B40" w:rsidRPr="00B06F7A" w14:paraId="4B86B7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8165C7" w14:textId="77777777" w:rsidR="00690B40" w:rsidRPr="00B06F7A" w:rsidRDefault="00690B40" w:rsidP="00690B40">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E2A617A" w14:textId="77777777" w:rsidR="00690B40" w:rsidRPr="00B06F7A" w:rsidRDefault="00690B40" w:rsidP="00690B40">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13C91A" w14:textId="77777777" w:rsidR="00690B40" w:rsidRPr="00B06F7A" w:rsidRDefault="00690B40" w:rsidP="00690B4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216B0BA" w14:textId="77777777" w:rsidR="00690B40" w:rsidRPr="00B06F7A" w:rsidRDefault="00690B40" w:rsidP="00690B40">
            <w:pPr>
              <w:pStyle w:val="TAL"/>
              <w:rPr>
                <w:rFonts w:cs="Arial"/>
                <w:szCs w:val="18"/>
                <w:lang w:eastAsia="zh-CN"/>
              </w:rPr>
            </w:pPr>
          </w:p>
        </w:tc>
      </w:tr>
      <w:tr w:rsidR="00690B40" w:rsidRPr="00B06F7A" w14:paraId="3388D17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AE8091" w14:textId="77777777" w:rsidR="00690B40" w:rsidRPr="00B06F7A" w:rsidRDefault="00690B40" w:rsidP="00690B4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C871C16" w14:textId="77777777" w:rsidR="00690B40" w:rsidRPr="00B06F7A"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BF66A9" w14:textId="77777777" w:rsidR="00690B40" w:rsidRDefault="00690B40" w:rsidP="00690B40">
            <w:pPr>
              <w:pStyle w:val="TAL"/>
            </w:pPr>
            <w:r>
              <w:rPr>
                <w:rFonts w:cs="Arial"/>
                <w:szCs w:val="18"/>
                <w:lang w:eastAsia="zh-CN"/>
              </w:rPr>
              <w:t xml:space="preserve">Indicates whether the UE is allowed to access as an AUN3 device; see </w:t>
            </w:r>
            <w:r w:rsidRPr="00B06F7A">
              <w:t>3GPP TS 23.316 [37].</w:t>
            </w:r>
          </w:p>
          <w:p w14:paraId="23D222BC" w14:textId="77777777" w:rsidR="00690B40" w:rsidRDefault="00690B40" w:rsidP="00690B40">
            <w:pPr>
              <w:pStyle w:val="TAL"/>
            </w:pPr>
            <w:r>
              <w:t>true: indicates allowed</w:t>
            </w:r>
          </w:p>
          <w:p w14:paraId="4F8B48C2" w14:textId="77777777" w:rsidR="00690B40" w:rsidRPr="00B06F7A" w:rsidRDefault="00690B40" w:rsidP="00690B4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D7318BD" w14:textId="77777777" w:rsidR="00690B40" w:rsidRPr="00B06F7A" w:rsidRDefault="00690B40" w:rsidP="00690B40">
            <w:pPr>
              <w:pStyle w:val="TAL"/>
              <w:rPr>
                <w:rFonts w:cs="Arial"/>
                <w:szCs w:val="18"/>
                <w:lang w:eastAsia="zh-CN"/>
              </w:rPr>
            </w:pPr>
          </w:p>
        </w:tc>
      </w:tr>
      <w:tr w:rsidR="00690B40" w:rsidRPr="00B06F7A" w14:paraId="1F930C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A4B99BB" w14:textId="77777777" w:rsidR="00690B40" w:rsidRPr="00B06F7A" w:rsidRDefault="00690B40" w:rsidP="00690B40">
            <w:pPr>
              <w:pStyle w:val="TAL"/>
              <w:rPr>
                <w:lang w:eastAsia="zh-CN"/>
              </w:rPr>
            </w:pPr>
            <w:r w:rsidRPr="00B06F7A">
              <w:rPr>
                <w:lang w:eastAsia="zh-CN"/>
              </w:rPr>
              <w:lastRenderedPageBreak/>
              <w:t>ecRestrictionDataWb</w:t>
            </w:r>
          </w:p>
        </w:tc>
        <w:tc>
          <w:tcPr>
            <w:tcW w:w="1556" w:type="dxa"/>
            <w:tcBorders>
              <w:top w:val="single" w:sz="4" w:space="0" w:color="auto"/>
              <w:left w:val="single" w:sz="4" w:space="0" w:color="auto"/>
              <w:bottom w:val="single" w:sz="4" w:space="0" w:color="auto"/>
              <w:right w:val="single" w:sz="4" w:space="0" w:color="auto"/>
            </w:tcBorders>
          </w:tcPr>
          <w:p w14:paraId="1155541B" w14:textId="77777777" w:rsidR="00690B40" w:rsidRPr="00B06F7A" w:rsidRDefault="00690B40" w:rsidP="00690B40">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C9B0F" w14:textId="77777777" w:rsidR="00690B40" w:rsidRPr="00B06F7A" w:rsidRDefault="00690B40" w:rsidP="00690B40">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690B40" w:rsidRPr="00B06F7A" w:rsidRDefault="00690B40" w:rsidP="00690B4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A4851B" w14:textId="77777777" w:rsidR="00690B40" w:rsidRPr="00B06F7A" w:rsidRDefault="00690B40" w:rsidP="00690B40">
            <w:pPr>
              <w:pStyle w:val="TAL"/>
              <w:rPr>
                <w:rFonts w:cs="Arial"/>
                <w:szCs w:val="18"/>
                <w:lang w:eastAsia="zh-CN"/>
              </w:rPr>
            </w:pPr>
          </w:p>
        </w:tc>
      </w:tr>
      <w:tr w:rsidR="00690B40" w:rsidRPr="00B06F7A" w14:paraId="50DC201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4F18EA" w14:textId="77777777" w:rsidR="00690B40" w:rsidRPr="00B06F7A" w:rsidRDefault="00690B40" w:rsidP="00690B40">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07BC460" w14:textId="77777777" w:rsidR="00690B40" w:rsidRPr="00B06F7A" w:rsidRDefault="00690B40" w:rsidP="00690B40">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690B40" w:rsidRPr="00B06F7A" w:rsidRDefault="00690B40" w:rsidP="00690B4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B55985" w14:textId="77777777" w:rsidR="00690B40" w:rsidRPr="00B06F7A" w:rsidRDefault="00690B40" w:rsidP="00690B4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690B40" w:rsidRPr="00B06F7A" w:rsidRDefault="00690B40" w:rsidP="00690B40">
            <w:pPr>
              <w:pStyle w:val="TAL"/>
              <w:rPr>
                <w:rFonts w:cs="Arial"/>
                <w:szCs w:val="18"/>
                <w:lang w:eastAsia="zh-CN"/>
              </w:rPr>
            </w:pPr>
          </w:p>
          <w:p w14:paraId="55F9744A" w14:textId="77777777" w:rsidR="00690B40" w:rsidRPr="00B06F7A" w:rsidRDefault="00690B40" w:rsidP="00690B40">
            <w:pPr>
              <w:pStyle w:val="TAL"/>
              <w:rPr>
                <w:rFonts w:cs="Arial"/>
                <w:szCs w:val="18"/>
                <w:lang w:eastAsia="zh-CN"/>
              </w:rPr>
            </w:pPr>
            <w:r w:rsidRPr="00B06F7A">
              <w:rPr>
                <w:rFonts w:cs="Arial"/>
                <w:szCs w:val="18"/>
                <w:lang w:eastAsia="zh-CN"/>
              </w:rPr>
              <w:t>true: Enhanced Coverage for NB-N1 mode is restricted.</w:t>
            </w:r>
          </w:p>
          <w:p w14:paraId="5DEF25E1" w14:textId="77777777" w:rsidR="00690B40" w:rsidRPr="00B06F7A" w:rsidRDefault="00690B40" w:rsidP="00690B4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A8D1144" w14:textId="77777777" w:rsidR="00690B40" w:rsidRPr="00B06F7A" w:rsidRDefault="00690B40" w:rsidP="00690B40">
            <w:pPr>
              <w:pStyle w:val="TAL"/>
              <w:rPr>
                <w:rFonts w:cs="Arial"/>
                <w:szCs w:val="18"/>
                <w:lang w:eastAsia="zh-CN"/>
              </w:rPr>
            </w:pPr>
          </w:p>
        </w:tc>
      </w:tr>
      <w:tr w:rsidR="00690B40" w:rsidRPr="00B06F7A" w14:paraId="722504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C7E9A6" w14:textId="6E89357D" w:rsidR="00690B40" w:rsidRPr="00B06F7A" w:rsidRDefault="00690B40" w:rsidP="00690B40">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B5B503C" w14:textId="77777777" w:rsidR="00690B40" w:rsidRPr="00B06F7A" w:rsidRDefault="00690B40" w:rsidP="00690B40">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9F2D74" w14:textId="7598A644" w:rsidR="00690B40" w:rsidRDefault="00690B40" w:rsidP="00690B4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690B40" w:rsidRPr="00B06F7A" w:rsidRDefault="00690B40" w:rsidP="00690B40">
            <w:pPr>
              <w:pStyle w:val="TAL"/>
              <w:rPr>
                <w:rFonts w:cs="Arial"/>
                <w:szCs w:val="18"/>
                <w:lang w:eastAsia="zh-CN"/>
              </w:rPr>
            </w:pPr>
          </w:p>
          <w:p w14:paraId="117D11A6" w14:textId="77777777" w:rsidR="00690B40" w:rsidRDefault="00690B40" w:rsidP="00690B40">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690B40" w:rsidRDefault="00690B40" w:rsidP="00690B40">
            <w:pPr>
              <w:pStyle w:val="TAL"/>
              <w:rPr>
                <w:rFonts w:cs="Arial"/>
                <w:szCs w:val="18"/>
              </w:rPr>
            </w:pPr>
          </w:p>
          <w:p w14:paraId="214D747A" w14:textId="4E6AA769" w:rsidR="00690B40" w:rsidRPr="00B06F7A" w:rsidRDefault="00690B40" w:rsidP="00690B40">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37A33E1" w14:textId="77777777" w:rsidR="00690B40" w:rsidRPr="00B06F7A" w:rsidRDefault="00690B40" w:rsidP="00690B40">
            <w:pPr>
              <w:pStyle w:val="TAL"/>
              <w:rPr>
                <w:rFonts w:cs="Arial"/>
                <w:szCs w:val="18"/>
                <w:lang w:eastAsia="zh-CN"/>
              </w:rPr>
            </w:pPr>
          </w:p>
        </w:tc>
      </w:tr>
      <w:tr w:rsidR="00690B40" w:rsidRPr="00B06F7A" w14:paraId="5C83278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20643C4" w14:textId="77777777" w:rsidR="00690B40" w:rsidRPr="00B06F7A" w:rsidRDefault="00690B40" w:rsidP="00690B40">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27AD7" w14:textId="77777777" w:rsidR="00690B40" w:rsidRPr="00B06F7A" w:rsidRDefault="00690B40" w:rsidP="00690B40">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56FA70" w14:textId="77777777" w:rsidR="00690B40" w:rsidRDefault="00690B40" w:rsidP="00690B40">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690B40" w:rsidRDefault="00690B40" w:rsidP="00690B40">
            <w:pPr>
              <w:pStyle w:val="TAL"/>
              <w:rPr>
                <w:lang w:val="en-US"/>
              </w:rPr>
            </w:pPr>
          </w:p>
          <w:p w14:paraId="64D16CAA" w14:textId="77777777" w:rsidR="00690B40" w:rsidRDefault="00690B40" w:rsidP="00690B40">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690B40" w:rsidRPr="00B06F7A" w:rsidRDefault="00690B40" w:rsidP="00690B40">
            <w:pPr>
              <w:pStyle w:val="TAL"/>
              <w:rPr>
                <w:rFonts w:cs="Arial"/>
                <w:szCs w:val="18"/>
                <w:lang w:eastAsia="zh-CN"/>
              </w:rPr>
            </w:pPr>
          </w:p>
          <w:p w14:paraId="03A53A13" w14:textId="77777777" w:rsidR="00690B40" w:rsidRPr="00B06F7A" w:rsidRDefault="00690B40" w:rsidP="00690B40">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74B19A8E" w14:textId="77777777" w:rsidR="00690B40" w:rsidRPr="00B06F7A" w:rsidRDefault="00690B40" w:rsidP="00690B40">
            <w:pPr>
              <w:pStyle w:val="TAL"/>
              <w:rPr>
                <w:rFonts w:cs="Arial"/>
                <w:szCs w:val="18"/>
                <w:lang w:eastAsia="zh-CN"/>
              </w:rPr>
            </w:pPr>
            <w:r>
              <w:t>ExpectedBehaviourMap</w:t>
            </w:r>
          </w:p>
        </w:tc>
      </w:tr>
      <w:tr w:rsidR="00690B40" w:rsidRPr="00B06F7A" w14:paraId="643FB87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1BFABF" w14:textId="77777777" w:rsidR="00690B40" w:rsidRPr="00B06F7A" w:rsidRDefault="00690B40" w:rsidP="00690B40">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96F30FF" w14:textId="77777777" w:rsidR="00690B40" w:rsidRPr="00B06F7A" w:rsidRDefault="00690B40" w:rsidP="00690B40">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C34CBB" w14:textId="77777777" w:rsidR="00690B40" w:rsidRDefault="00690B40" w:rsidP="00690B40">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690B40" w:rsidRPr="00B06F7A" w:rsidRDefault="00690B40" w:rsidP="00690B4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CE9BE6" w14:textId="77777777" w:rsidR="00690B40" w:rsidRPr="00B06F7A" w:rsidRDefault="00690B40" w:rsidP="00690B40">
            <w:pPr>
              <w:pStyle w:val="TAL"/>
              <w:rPr>
                <w:rFonts w:cs="Arial"/>
                <w:szCs w:val="18"/>
              </w:rPr>
            </w:pPr>
          </w:p>
        </w:tc>
      </w:tr>
      <w:tr w:rsidR="00690B40" w:rsidRPr="00B06F7A" w14:paraId="445D53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B93CAD9" w14:textId="77777777" w:rsidR="00690B40" w:rsidRPr="00B06F7A" w:rsidRDefault="00690B40" w:rsidP="00690B40">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FD9D413" w14:textId="77777777" w:rsidR="00690B40" w:rsidRPr="00B06F7A" w:rsidRDefault="00690B40" w:rsidP="00690B40">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0601C3" w14:textId="77777777" w:rsidR="00690B40" w:rsidRDefault="00690B40" w:rsidP="00690B40">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690B40" w:rsidRPr="00B06F7A" w:rsidRDefault="00690B40" w:rsidP="00690B4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2B8BDFC" w14:textId="77777777" w:rsidR="00690B40" w:rsidRPr="00B06F7A" w:rsidRDefault="00690B40" w:rsidP="00690B40">
            <w:pPr>
              <w:pStyle w:val="TAL"/>
              <w:rPr>
                <w:rFonts w:cs="Arial"/>
                <w:szCs w:val="18"/>
              </w:rPr>
            </w:pPr>
          </w:p>
        </w:tc>
      </w:tr>
      <w:tr w:rsidR="00690B40" w:rsidRPr="00B06F7A" w14:paraId="5CE7A37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6A5E3A" w14:textId="77777777" w:rsidR="00690B40" w:rsidRPr="00B06F7A" w:rsidRDefault="00690B40" w:rsidP="00690B40">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AADC5D0" w14:textId="77777777" w:rsidR="00690B40" w:rsidRPr="00B06F7A" w:rsidRDefault="00690B40" w:rsidP="00690B40">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690B40" w:rsidRPr="00B06F7A" w:rsidRDefault="00690B40" w:rsidP="00690B40">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1FE20B9" w14:textId="77777777" w:rsidR="00690B40" w:rsidRPr="00B06F7A" w:rsidRDefault="00690B40" w:rsidP="00690B4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D3A33F3" w14:textId="77777777" w:rsidR="00690B40" w:rsidRPr="00B06F7A" w:rsidRDefault="00690B40" w:rsidP="00690B40">
            <w:pPr>
              <w:pStyle w:val="TAL"/>
              <w:rPr>
                <w:rFonts w:cs="Arial"/>
                <w:szCs w:val="18"/>
                <w:lang w:eastAsia="zh-CN"/>
              </w:rPr>
            </w:pPr>
          </w:p>
        </w:tc>
      </w:tr>
      <w:tr w:rsidR="00690B40" w:rsidRPr="00B06F7A" w14:paraId="423DC48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D7773FC" w14:textId="77777777" w:rsidR="00690B40" w:rsidRPr="00B06F7A" w:rsidRDefault="00690B40" w:rsidP="00690B40">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AA95D45" w14:textId="77777777" w:rsidR="00690B40" w:rsidRPr="00B06F7A" w:rsidRDefault="00690B40" w:rsidP="00690B40">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690B40" w:rsidRPr="00B06F7A" w:rsidRDefault="00690B40" w:rsidP="00690B40">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30C646" w14:textId="77777777" w:rsidR="00690B40" w:rsidRPr="00B06F7A" w:rsidRDefault="00690B40" w:rsidP="00690B4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332C78" w14:textId="77777777" w:rsidR="00690B40" w:rsidRPr="00B06F7A" w:rsidRDefault="00690B40" w:rsidP="00690B40">
            <w:pPr>
              <w:pStyle w:val="TAL"/>
              <w:rPr>
                <w:rFonts w:cs="Arial"/>
                <w:szCs w:val="18"/>
                <w:lang w:eastAsia="zh-CN"/>
              </w:rPr>
            </w:pPr>
          </w:p>
        </w:tc>
      </w:tr>
      <w:tr w:rsidR="00690B40" w:rsidRPr="00B06F7A" w14:paraId="4931B9F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6A9F73D" w14:textId="77777777" w:rsidR="00690B40" w:rsidRPr="00B06F7A" w:rsidRDefault="00690B40" w:rsidP="00690B40">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517ECAD5" w14:textId="77777777" w:rsidR="00690B40" w:rsidRPr="00B06F7A" w:rsidRDefault="00690B40" w:rsidP="00690B40">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2168DB" w14:textId="30285BD5" w:rsidR="00690B40" w:rsidRPr="00B06F7A" w:rsidRDefault="00690B40" w:rsidP="00690B4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EC091AB" w14:textId="77777777" w:rsidR="00690B40" w:rsidRPr="00B06F7A" w:rsidRDefault="00690B40" w:rsidP="00690B40">
            <w:pPr>
              <w:pStyle w:val="TAL"/>
              <w:rPr>
                <w:rFonts w:cs="Arial"/>
                <w:szCs w:val="18"/>
                <w:lang w:eastAsia="zh-CN"/>
              </w:rPr>
            </w:pPr>
          </w:p>
          <w:p w14:paraId="6CA12D8D" w14:textId="77777777" w:rsidR="00690B40" w:rsidRPr="00B06F7A" w:rsidRDefault="00690B40" w:rsidP="00690B40">
            <w:pPr>
              <w:pStyle w:val="TAL"/>
              <w:rPr>
                <w:rFonts w:cs="Arial"/>
                <w:szCs w:val="18"/>
              </w:rPr>
            </w:pPr>
            <w:r w:rsidRPr="00B06F7A">
              <w:rPr>
                <w:rFonts w:cs="Arial"/>
                <w:szCs w:val="18"/>
              </w:rPr>
              <w:t>true: indicates that the UE is allowed for IAB operation.</w:t>
            </w:r>
          </w:p>
          <w:p w14:paraId="7E5D71BB" w14:textId="77777777" w:rsidR="00690B40" w:rsidRPr="00B06F7A" w:rsidRDefault="00690B40" w:rsidP="00690B40">
            <w:pPr>
              <w:pStyle w:val="TAL"/>
              <w:rPr>
                <w:rFonts w:cs="Arial"/>
                <w:szCs w:val="18"/>
              </w:rPr>
            </w:pPr>
          </w:p>
          <w:p w14:paraId="61E10858" w14:textId="77777777" w:rsidR="00690B40" w:rsidRPr="00B06F7A" w:rsidRDefault="00690B40" w:rsidP="00690B4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10A0A16" w14:textId="77777777" w:rsidR="00690B40" w:rsidRPr="00B06F7A" w:rsidRDefault="00690B40" w:rsidP="00690B40">
            <w:pPr>
              <w:pStyle w:val="TAL"/>
              <w:rPr>
                <w:rFonts w:cs="Arial"/>
                <w:szCs w:val="18"/>
              </w:rPr>
            </w:pPr>
          </w:p>
        </w:tc>
      </w:tr>
      <w:tr w:rsidR="00690B40" w:rsidRPr="00B06F7A" w14:paraId="5D6C09C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B83FFB" w14:textId="77777777" w:rsidR="00690B40" w:rsidRPr="00B06F7A" w:rsidRDefault="00690B40" w:rsidP="00690B40">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E7B2E58" w14:textId="77777777" w:rsidR="00690B40" w:rsidRPr="00B06F7A" w:rsidRDefault="00690B40" w:rsidP="00690B40">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1207A8" w14:textId="77777777" w:rsidR="00690B40" w:rsidRPr="00B06F7A" w:rsidRDefault="00690B40" w:rsidP="00690B40">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5FBC7F49" w14:textId="77777777" w:rsidR="00690B40" w:rsidRPr="00B06F7A" w:rsidRDefault="00690B40" w:rsidP="00690B40">
            <w:pPr>
              <w:pStyle w:val="TAL"/>
              <w:rPr>
                <w:rFonts w:cs="Arial"/>
                <w:szCs w:val="18"/>
              </w:rPr>
            </w:pPr>
          </w:p>
        </w:tc>
      </w:tr>
      <w:tr w:rsidR="00690B40" w:rsidRPr="00B06F7A" w14:paraId="5C3F0B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4BF2315" w14:textId="77777777" w:rsidR="00690B40" w:rsidRPr="00B06F7A" w:rsidRDefault="00690B40" w:rsidP="00690B40">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3B19AAC" w14:textId="77777777" w:rsidR="00690B40" w:rsidRPr="00B06F7A" w:rsidRDefault="00690B40" w:rsidP="00690B40">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350B7" w14:textId="6801BCEE" w:rsidR="00690B40" w:rsidRPr="00B06F7A" w:rsidRDefault="00690B40" w:rsidP="00690B4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BC70C5" w14:textId="77777777" w:rsidR="00690B40" w:rsidRPr="00B06F7A" w:rsidRDefault="00690B40" w:rsidP="00690B40">
            <w:pPr>
              <w:pStyle w:val="TAL"/>
              <w:rPr>
                <w:rFonts w:cs="Arial"/>
                <w:szCs w:val="18"/>
              </w:rPr>
            </w:pPr>
          </w:p>
        </w:tc>
      </w:tr>
      <w:tr w:rsidR="00690B40" w:rsidRPr="00B06F7A" w14:paraId="3090D3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9B4E0A8" w14:textId="77777777" w:rsidR="00690B40" w:rsidRPr="00B06F7A" w:rsidRDefault="00690B40" w:rsidP="00690B40">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B1B92C8" w14:textId="77777777" w:rsidR="00690B40" w:rsidRPr="00B06F7A" w:rsidRDefault="00690B40" w:rsidP="00690B40">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D776AB" w14:textId="34816CCA" w:rsidR="00690B40" w:rsidRPr="00B06F7A" w:rsidRDefault="00690B40" w:rsidP="00690B4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AF05244" w14:textId="77777777" w:rsidR="00690B40" w:rsidRPr="00B06F7A" w:rsidRDefault="00690B40" w:rsidP="00690B40">
            <w:pPr>
              <w:pStyle w:val="TAL"/>
              <w:rPr>
                <w:rFonts w:cs="Arial"/>
                <w:szCs w:val="18"/>
              </w:rPr>
            </w:pPr>
          </w:p>
        </w:tc>
      </w:tr>
      <w:tr w:rsidR="00690B40" w:rsidRPr="00B06F7A" w14:paraId="4F3460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2DCB2D" w14:textId="06ED1077" w:rsidR="00690B40" w:rsidRPr="00B06F7A" w:rsidRDefault="00690B40" w:rsidP="00690B40">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ED84B59" w14:textId="4F9D4E97" w:rsidR="00690B40" w:rsidRPr="00B06F7A" w:rsidRDefault="00690B40" w:rsidP="00690B40">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90B40" w:rsidRPr="00B06F7A" w:rsidRDefault="00690B40" w:rsidP="00690B4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90B40" w:rsidRPr="00B06F7A" w:rsidRDefault="00690B40" w:rsidP="00690B40">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7FAEF80" w14:textId="2D7E13C3" w:rsidR="00690B40" w:rsidRPr="00B06F7A" w:rsidRDefault="00690B40" w:rsidP="00690B4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0C2E0BD" w14:textId="77777777" w:rsidR="00690B40" w:rsidRPr="00B06F7A" w:rsidRDefault="00690B40" w:rsidP="00690B40">
            <w:pPr>
              <w:pStyle w:val="TAL"/>
              <w:rPr>
                <w:rFonts w:cs="Arial"/>
                <w:szCs w:val="18"/>
              </w:rPr>
            </w:pPr>
          </w:p>
        </w:tc>
      </w:tr>
      <w:tr w:rsidR="00690B40" w:rsidRPr="00B06F7A" w14:paraId="6740C6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7FAAFC2" w14:textId="58C8FAA7" w:rsidR="00690B40" w:rsidRPr="00B06F7A" w:rsidRDefault="00690B40" w:rsidP="00690B40">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77357FE9" w14:textId="3144B834" w:rsidR="00690B40" w:rsidRPr="00B06F7A" w:rsidRDefault="00690B40" w:rsidP="00690B40">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DB418C" w14:textId="2BC8178D" w:rsidR="00690B40" w:rsidRPr="00B06F7A" w:rsidRDefault="00690B40" w:rsidP="00690B4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56E65B6" w14:textId="77777777" w:rsidR="00690B40" w:rsidRPr="00B06F7A" w:rsidRDefault="00690B40" w:rsidP="00690B40">
            <w:pPr>
              <w:pStyle w:val="TAL"/>
              <w:rPr>
                <w:rFonts w:cs="Arial"/>
                <w:szCs w:val="18"/>
              </w:rPr>
            </w:pPr>
          </w:p>
        </w:tc>
      </w:tr>
      <w:tr w:rsidR="00690B40" w:rsidRPr="00B06F7A" w14:paraId="68FE06A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EC7A36" w14:textId="5DF40ABC" w:rsidR="00690B40" w:rsidRPr="00B06F7A" w:rsidRDefault="00690B40" w:rsidP="00690B40">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6193A8A" w14:textId="764CAC54" w:rsidR="00690B40" w:rsidRPr="00B06F7A" w:rsidRDefault="00690B40" w:rsidP="00690B4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54ACC2" w14:textId="47E03CC6" w:rsidR="00690B40" w:rsidRPr="00B06F7A" w:rsidRDefault="00690B40" w:rsidP="00690B40">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17462C6" w14:textId="77777777" w:rsidR="00690B40" w:rsidRPr="00B06F7A" w:rsidRDefault="00690B40" w:rsidP="00690B40">
            <w:pPr>
              <w:pStyle w:val="TAL"/>
              <w:rPr>
                <w:rFonts w:cs="Arial"/>
                <w:szCs w:val="18"/>
              </w:rPr>
            </w:pPr>
          </w:p>
        </w:tc>
      </w:tr>
      <w:tr w:rsidR="00690B40" w:rsidRPr="00B06F7A" w14:paraId="4653D61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9D45C16" w14:textId="70F430F4" w:rsidR="00690B40" w:rsidRPr="00604FD5" w:rsidRDefault="00690B40" w:rsidP="00690B40">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2DDB427" w14:textId="6306F142" w:rsidR="00690B40" w:rsidRDefault="00690B40" w:rsidP="00690B40">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63F89" w14:textId="77777777" w:rsidR="00690B40" w:rsidRPr="00AC00C1" w:rsidRDefault="00690B40" w:rsidP="00690B4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690B40" w:rsidRPr="00AC00C1" w:rsidRDefault="00690B40" w:rsidP="00690B40">
            <w:pPr>
              <w:pStyle w:val="TAL"/>
              <w:rPr>
                <w:rFonts w:cs="Arial"/>
                <w:szCs w:val="18"/>
                <w:lang w:eastAsia="zh-CN"/>
              </w:rPr>
            </w:pPr>
          </w:p>
          <w:p w14:paraId="4DD0EECE" w14:textId="77777777" w:rsidR="00690B40" w:rsidRPr="00AC00C1" w:rsidRDefault="00690B40" w:rsidP="00690B4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690B40" w:rsidRDefault="00690B40" w:rsidP="00690B4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5C65FBF" w14:textId="77777777" w:rsidR="00690B40" w:rsidRPr="00B06F7A" w:rsidRDefault="00690B40" w:rsidP="00690B40">
            <w:pPr>
              <w:pStyle w:val="TAL"/>
              <w:rPr>
                <w:rFonts w:cs="Arial"/>
                <w:szCs w:val="18"/>
              </w:rPr>
            </w:pPr>
          </w:p>
        </w:tc>
      </w:tr>
      <w:tr w:rsidR="00690B40" w:rsidRPr="00B06F7A" w14:paraId="7226B40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999B97" w14:textId="77777777" w:rsidR="00690B40" w:rsidRDefault="00690B40" w:rsidP="00690B4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F2ECD5" w14:textId="77777777" w:rsidR="00690B40" w:rsidRPr="00B06F7A" w:rsidRDefault="00690B40" w:rsidP="00690B4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060B1E" w14:textId="77777777" w:rsidR="00690B40" w:rsidRPr="00AC00C1" w:rsidRDefault="00690B40" w:rsidP="00690B4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E570D6" w14:textId="77777777" w:rsidR="00690B40" w:rsidRPr="00B06F7A" w:rsidRDefault="00690B40" w:rsidP="00690B40">
            <w:pPr>
              <w:pStyle w:val="TAL"/>
              <w:rPr>
                <w:rFonts w:cs="Arial"/>
                <w:szCs w:val="18"/>
              </w:rPr>
            </w:pPr>
          </w:p>
        </w:tc>
      </w:tr>
      <w:tr w:rsidR="00690B40" w:rsidRPr="00B06F7A" w14:paraId="31C9630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3641A" w14:textId="77777777" w:rsidR="00690B40" w:rsidRDefault="00690B40" w:rsidP="00690B40">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9340E1D" w14:textId="77777777" w:rsidR="00690B40" w:rsidRPr="00B06F7A" w:rsidRDefault="00690B40" w:rsidP="00690B40">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DC060A" w14:textId="77777777" w:rsidR="00690B40" w:rsidRPr="00AC00C1" w:rsidRDefault="00690B40" w:rsidP="00690B4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3E05FD5" w14:textId="77777777" w:rsidR="00690B40" w:rsidRPr="00B06F7A" w:rsidRDefault="00690B40" w:rsidP="00690B40">
            <w:pPr>
              <w:pStyle w:val="TAL"/>
              <w:rPr>
                <w:rFonts w:cs="Arial"/>
                <w:szCs w:val="18"/>
              </w:rPr>
            </w:pPr>
          </w:p>
        </w:tc>
      </w:tr>
      <w:tr w:rsidR="00690B40" w:rsidRPr="00B06F7A" w14:paraId="6F4957A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64CF489" w14:textId="77777777" w:rsidR="00690B40" w:rsidRDefault="00690B40" w:rsidP="00690B40">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14DDE80" w14:textId="77777777" w:rsidR="00690B40" w:rsidRDefault="00690B40" w:rsidP="00690B40">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690B40" w:rsidRDefault="00690B40" w:rsidP="00690B4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0DADCE" w14:textId="77777777" w:rsidR="00690B40" w:rsidRDefault="00690B40" w:rsidP="00690B40">
            <w:pPr>
              <w:pStyle w:val="TAL"/>
            </w:pPr>
            <w:r>
              <w:rPr>
                <w:rFonts w:cs="Arial"/>
                <w:szCs w:val="18"/>
              </w:rPr>
              <w:t xml:space="preserve">May be present if </w:t>
            </w:r>
            <w:r w:rsidRPr="00B06F7A">
              <w:t>sharedAmDataIds</w:t>
            </w:r>
            <w:r>
              <w:t xml:space="preserve"> is present.</w:t>
            </w:r>
          </w:p>
          <w:p w14:paraId="52D18097" w14:textId="77777777" w:rsidR="00690B40" w:rsidRDefault="00690B40" w:rsidP="00690B40">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A3F0901" w14:textId="77777777" w:rsidR="00690B40" w:rsidRPr="00B06F7A" w:rsidRDefault="00690B40" w:rsidP="00690B40">
            <w:pPr>
              <w:pStyle w:val="TAL"/>
              <w:rPr>
                <w:rFonts w:cs="Arial"/>
                <w:szCs w:val="18"/>
              </w:rPr>
            </w:pPr>
          </w:p>
        </w:tc>
      </w:tr>
      <w:tr w:rsidR="00690B40" w:rsidRPr="00B06F7A" w14:paraId="125F360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B99DDF" w14:textId="77777777" w:rsidR="00690B40" w:rsidRDefault="00690B40" w:rsidP="00690B40">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EEA73C4" w14:textId="77777777" w:rsidR="00690B40" w:rsidRDefault="00690B40" w:rsidP="00690B40">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5E0158" w14:textId="77777777" w:rsidR="00690B40" w:rsidRDefault="00690B40" w:rsidP="00690B40">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8669496" w14:textId="77777777" w:rsidR="00690B40" w:rsidRPr="00B06F7A" w:rsidRDefault="00690B40" w:rsidP="00690B40">
            <w:pPr>
              <w:pStyle w:val="TAL"/>
              <w:rPr>
                <w:rFonts w:cs="Arial"/>
                <w:szCs w:val="18"/>
              </w:rPr>
            </w:pPr>
          </w:p>
        </w:tc>
      </w:tr>
      <w:tr w:rsidR="00690B40" w14:paraId="61FB775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A75781" w14:textId="77777777" w:rsidR="00690B40" w:rsidRDefault="00690B40" w:rsidP="00690B40">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10D4D28C" w14:textId="77777777" w:rsidR="00690B40" w:rsidRDefault="00690B40" w:rsidP="00690B40">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690B40" w:rsidRDefault="00690B40" w:rsidP="00690B4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C72C40B" w14:textId="5B5F6A46" w:rsidR="00690B40" w:rsidRDefault="00690B40" w:rsidP="00690B4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9D7AC57" w14:textId="77777777" w:rsidR="00690B40" w:rsidRDefault="00690B40" w:rsidP="00690B40">
            <w:pPr>
              <w:pStyle w:val="TAL"/>
              <w:rPr>
                <w:rFonts w:cs="Arial"/>
                <w:szCs w:val="18"/>
              </w:rPr>
            </w:pPr>
          </w:p>
        </w:tc>
      </w:tr>
      <w:tr w:rsidR="00690B40" w14:paraId="11A0DFB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F19800C" w14:textId="77777777" w:rsidR="00690B40" w:rsidRDefault="00690B40" w:rsidP="00690B40">
            <w:pPr>
              <w:pStyle w:val="TAL"/>
            </w:pPr>
            <w:bookmarkStart w:id="8"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305221DB" w14:textId="77777777" w:rsidR="00690B40"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E98BB3" w14:textId="77777777" w:rsidR="00690B40" w:rsidRDefault="00690B40" w:rsidP="00690B4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A13441"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5EA6D7" w14:textId="7581C764" w:rsidR="00690B40" w:rsidRDefault="00690B40" w:rsidP="00690B4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sidR="001A1FA9">
              <w:rPr>
                <w:rFonts w:cs="Arial"/>
                <w:szCs w:val="18"/>
              </w:rPr>
              <w:t> </w:t>
            </w:r>
            <w:r w:rsidRPr="0050760D">
              <w:rPr>
                <w:rFonts w:cs="Arial"/>
                <w:szCs w:val="18"/>
              </w:rPr>
              <w:t>5.</w:t>
            </w:r>
            <w:r w:rsidR="001A1FA9" w:rsidRPr="0050760D">
              <w:rPr>
                <w:rFonts w:cs="Arial"/>
                <w:szCs w:val="18"/>
              </w:rPr>
              <w:t>47</w:t>
            </w:r>
            <w:r>
              <w:rPr>
                <w:rFonts w:cs="Arial"/>
                <w:szCs w:val="18"/>
              </w:rPr>
              <w:t xml:space="preserve"> of </w:t>
            </w:r>
            <w:r w:rsidRPr="003F55FC">
              <w:rPr>
                <w:rFonts w:cs="Arial"/>
                <w:szCs w:val="18"/>
                <w:lang w:eastAsia="zh-CN"/>
              </w:rPr>
              <w:t>3GPP TS 23.501 [2].</w:t>
            </w:r>
          </w:p>
          <w:p w14:paraId="48333815" w14:textId="77777777" w:rsidR="00690B40" w:rsidRDefault="00690B40" w:rsidP="00690B40">
            <w:pPr>
              <w:pStyle w:val="TAL"/>
              <w:rPr>
                <w:rFonts w:cs="Arial"/>
                <w:szCs w:val="18"/>
                <w:lang w:eastAsia="zh-CN"/>
              </w:rPr>
            </w:pPr>
          </w:p>
          <w:p w14:paraId="6FFB5D62" w14:textId="77777777" w:rsidR="00690B40" w:rsidRDefault="00690B40" w:rsidP="00690B40">
            <w:pPr>
              <w:pStyle w:val="TAL"/>
              <w:rPr>
                <w:rFonts w:cs="Arial"/>
                <w:szCs w:val="18"/>
              </w:rPr>
            </w:pPr>
            <w:r>
              <w:rPr>
                <w:rFonts w:cs="Arial"/>
                <w:szCs w:val="18"/>
              </w:rPr>
              <w:t>true: indicates that the UE is allowed for NCR operation.</w:t>
            </w:r>
          </w:p>
          <w:p w14:paraId="193A7E0D" w14:textId="77777777" w:rsidR="00690B40" w:rsidRDefault="00690B40" w:rsidP="00690B40">
            <w:pPr>
              <w:pStyle w:val="TAL"/>
              <w:rPr>
                <w:rFonts w:cs="Arial"/>
                <w:szCs w:val="18"/>
              </w:rPr>
            </w:pPr>
          </w:p>
          <w:p w14:paraId="74027F87" w14:textId="77777777" w:rsidR="00690B40" w:rsidRDefault="00690B40" w:rsidP="00690B4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EE350D6" w14:textId="77777777" w:rsidR="00690B40" w:rsidRDefault="00690B40" w:rsidP="00690B40">
            <w:pPr>
              <w:pStyle w:val="TAL"/>
              <w:rPr>
                <w:rFonts w:cs="Arial"/>
                <w:szCs w:val="18"/>
              </w:rPr>
            </w:pPr>
          </w:p>
        </w:tc>
      </w:tr>
      <w:bookmarkEnd w:id="8"/>
      <w:tr w:rsidR="00690B40" w14:paraId="6CD36BA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916E9D9" w14:textId="77777777" w:rsidR="00690B40" w:rsidRDefault="00690B40" w:rsidP="00690B40">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1F15F822" w14:textId="77777777" w:rsidR="00690B40" w:rsidRDefault="00690B40" w:rsidP="00690B40">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690B40"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690B40"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F556EBC" w14:textId="77777777" w:rsidR="00690B40" w:rsidRDefault="00690B40" w:rsidP="00690B40">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B85F34B" w14:textId="77777777" w:rsidR="00690B40" w:rsidRDefault="00690B40" w:rsidP="00690B40">
            <w:pPr>
              <w:pStyle w:val="TAL"/>
              <w:rPr>
                <w:rFonts w:cs="Arial"/>
                <w:szCs w:val="18"/>
              </w:rPr>
            </w:pPr>
          </w:p>
        </w:tc>
      </w:tr>
      <w:tr w:rsidR="00476386" w14:paraId="3F1A5686" w14:textId="77777777" w:rsidTr="00AB1E2F">
        <w:trPr>
          <w:jc w:val="center"/>
        </w:trPr>
        <w:tc>
          <w:tcPr>
            <w:tcW w:w="1984" w:type="dxa"/>
            <w:tcBorders>
              <w:top w:val="single" w:sz="4" w:space="0" w:color="auto"/>
              <w:left w:val="single" w:sz="4" w:space="0" w:color="auto"/>
              <w:bottom w:val="single" w:sz="4" w:space="0" w:color="auto"/>
              <w:right w:val="single" w:sz="4" w:space="0" w:color="auto"/>
            </w:tcBorders>
          </w:tcPr>
          <w:p w14:paraId="53AE0ED7" w14:textId="77777777" w:rsidR="00476386" w:rsidRDefault="00476386" w:rsidP="00AB1E2F">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577C2B9D" w14:textId="77777777" w:rsidR="00476386" w:rsidRPr="00B06F7A" w:rsidRDefault="00476386" w:rsidP="00AB1E2F">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1A21A40" w14:textId="77777777" w:rsidR="00476386" w:rsidRPr="00B06F7A" w:rsidRDefault="00476386" w:rsidP="00AB1E2F">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2D5D886" w14:textId="77777777" w:rsidR="00476386" w:rsidRPr="00B06F7A" w:rsidRDefault="00476386" w:rsidP="00AB1E2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E06D42" w14:textId="77777777" w:rsidR="00476386" w:rsidRPr="00B06F7A" w:rsidRDefault="00476386" w:rsidP="00AB1E2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CCC8259" w14:textId="77777777" w:rsidR="00476386" w:rsidRPr="00B06F7A" w:rsidRDefault="00476386" w:rsidP="00AB1E2F">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CB17675" w14:textId="77777777" w:rsidR="00476386" w:rsidRDefault="00476386" w:rsidP="00AB1E2F">
            <w:pPr>
              <w:pStyle w:val="TAL"/>
              <w:rPr>
                <w:rFonts w:cs="Arial"/>
                <w:szCs w:val="18"/>
              </w:rPr>
            </w:pPr>
          </w:p>
        </w:tc>
      </w:tr>
      <w:tr w:rsidR="00963CEA" w14:paraId="257816DE" w14:textId="77777777" w:rsidTr="00AB1E2F">
        <w:trPr>
          <w:jc w:val="center"/>
          <w:ins w:id="9" w:author="Ulrich Wiehe" w:date="2024-06-12T11:18:00Z"/>
        </w:trPr>
        <w:tc>
          <w:tcPr>
            <w:tcW w:w="1984" w:type="dxa"/>
            <w:tcBorders>
              <w:top w:val="single" w:sz="4" w:space="0" w:color="auto"/>
              <w:left w:val="single" w:sz="4" w:space="0" w:color="auto"/>
              <w:bottom w:val="single" w:sz="4" w:space="0" w:color="auto"/>
              <w:right w:val="single" w:sz="4" w:space="0" w:color="auto"/>
            </w:tcBorders>
          </w:tcPr>
          <w:p w14:paraId="7DC4F8A9" w14:textId="7B47B708" w:rsidR="00963CEA" w:rsidRDefault="00963CEA" w:rsidP="00AB1E2F">
            <w:pPr>
              <w:pStyle w:val="TAL"/>
              <w:rPr>
                <w:ins w:id="10" w:author="Ulrich Wiehe" w:date="2024-06-12T11:18:00Z"/>
                <w:lang w:eastAsia="zh-CN"/>
              </w:rPr>
            </w:pPr>
            <w:ins w:id="11" w:author="Ulrich Wiehe" w:date="2024-06-12T11:18:00Z">
              <w:r>
                <w:rPr>
                  <w:lang w:eastAsia="zh-CN"/>
                </w:rPr>
                <w:t>amPolicyAssInd</w:t>
              </w:r>
            </w:ins>
          </w:p>
        </w:tc>
        <w:tc>
          <w:tcPr>
            <w:tcW w:w="1556" w:type="dxa"/>
            <w:tcBorders>
              <w:top w:val="single" w:sz="4" w:space="0" w:color="auto"/>
              <w:left w:val="single" w:sz="4" w:space="0" w:color="auto"/>
              <w:bottom w:val="single" w:sz="4" w:space="0" w:color="auto"/>
              <w:right w:val="single" w:sz="4" w:space="0" w:color="auto"/>
            </w:tcBorders>
          </w:tcPr>
          <w:p w14:paraId="08846083" w14:textId="5E05B7FD" w:rsidR="00963CEA" w:rsidRDefault="00963CEA" w:rsidP="00AB1E2F">
            <w:pPr>
              <w:pStyle w:val="TAL"/>
              <w:rPr>
                <w:ins w:id="12" w:author="Ulrich Wiehe" w:date="2024-06-12T11:18:00Z"/>
                <w:lang w:eastAsia="zh-CN"/>
              </w:rPr>
            </w:pPr>
            <w:ins w:id="13" w:author="Ulrich Wiehe" w:date="2024-06-12T11:19: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59773178" w14:textId="268AD073" w:rsidR="00963CEA" w:rsidRPr="00B06F7A" w:rsidRDefault="00963CEA" w:rsidP="00AB1E2F">
            <w:pPr>
              <w:pStyle w:val="TAC"/>
              <w:rPr>
                <w:ins w:id="14" w:author="Ulrich Wiehe" w:date="2024-06-12T11:18:00Z"/>
                <w:lang w:eastAsia="zh-CN"/>
              </w:rPr>
            </w:pPr>
            <w:ins w:id="15" w:author="Ulrich Wiehe" w:date="2024-06-12T11:19: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4CB1A50E" w14:textId="6EA0D832" w:rsidR="00963CEA" w:rsidRPr="00B06F7A" w:rsidRDefault="00963CEA" w:rsidP="00AB1E2F">
            <w:pPr>
              <w:pStyle w:val="TAL"/>
              <w:rPr>
                <w:ins w:id="16" w:author="Ulrich Wiehe" w:date="2024-06-12T11:18:00Z"/>
              </w:rPr>
            </w:pPr>
            <w:ins w:id="17" w:author="Ulrich Wiehe" w:date="2024-06-12T11:19: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0BEFE043" w14:textId="4AD17136" w:rsidR="00963CEA" w:rsidRDefault="00963CEA" w:rsidP="00AB1E2F">
            <w:pPr>
              <w:pStyle w:val="TAL"/>
              <w:rPr>
                <w:ins w:id="18" w:author="Ulrich Wiehe" w:date="2024-06-12T11:21:00Z"/>
                <w:rFonts w:cs="Arial"/>
                <w:szCs w:val="18"/>
                <w:lang w:eastAsia="zh-CN"/>
              </w:rPr>
            </w:pPr>
            <w:ins w:id="19" w:author="Ulrich Wiehe" w:date="2024-06-12T11:19:00Z">
              <w:r>
                <w:rPr>
                  <w:rFonts w:cs="Arial"/>
                  <w:szCs w:val="18"/>
                  <w:lang w:eastAsia="zh-CN"/>
                </w:rPr>
                <w:t>AM Policy Association</w:t>
              </w:r>
            </w:ins>
            <w:ins w:id="20" w:author="Ulrich Wiehe" w:date="2024-06-12T11:31:00Z">
              <w:r w:rsidR="00FB1F59">
                <w:rPr>
                  <w:rFonts w:cs="Arial"/>
                  <w:szCs w:val="18"/>
                  <w:lang w:eastAsia="zh-CN"/>
                </w:rPr>
                <w:t xml:space="preserve"> </w:t>
              </w:r>
            </w:ins>
            <w:ins w:id="21" w:author="Ulrich Wiehe" w:date="2024-06-12T11:20:00Z">
              <w:r>
                <w:rPr>
                  <w:rFonts w:cs="Arial"/>
                  <w:szCs w:val="18"/>
                  <w:lang w:eastAsia="zh-CN"/>
                </w:rPr>
                <w:t>Indicator (see 3GPP TS 23.502</w:t>
              </w:r>
            </w:ins>
            <w:ins w:id="22" w:author="Ulrich Wiehe" w:date="2024-06-12T11:21:00Z">
              <w:r>
                <w:rPr>
                  <w:rFonts w:cs="Arial"/>
                  <w:szCs w:val="18"/>
                  <w:lang w:eastAsia="zh-CN"/>
                </w:rPr>
                <w:t> [3].</w:t>
              </w:r>
            </w:ins>
          </w:p>
          <w:p w14:paraId="5F14795E" w14:textId="77777777" w:rsidR="00963CEA" w:rsidRDefault="00963CEA" w:rsidP="00963CEA">
            <w:pPr>
              <w:pStyle w:val="TAL"/>
              <w:rPr>
                <w:ins w:id="23" w:author="Ulrich Wiehe" w:date="2024-06-12T11:21:00Z"/>
                <w:rFonts w:cs="Arial"/>
                <w:szCs w:val="18"/>
                <w:lang w:eastAsia="zh-CN"/>
              </w:rPr>
            </w:pPr>
          </w:p>
          <w:p w14:paraId="2F80E12B" w14:textId="409DAD91" w:rsidR="00963CEA" w:rsidRDefault="00963CEA" w:rsidP="00963CEA">
            <w:pPr>
              <w:pStyle w:val="TAL"/>
              <w:rPr>
                <w:ins w:id="24" w:author="Ulrich Wiehe" w:date="2024-06-12T11:21:00Z"/>
                <w:rFonts w:cs="Arial"/>
                <w:szCs w:val="18"/>
              </w:rPr>
            </w:pPr>
            <w:ins w:id="25" w:author="Ulrich Wiehe" w:date="2024-06-12T11:21:00Z">
              <w:r>
                <w:rPr>
                  <w:rFonts w:cs="Arial"/>
                  <w:szCs w:val="18"/>
                </w:rPr>
                <w:t xml:space="preserve">true: indicates that the </w:t>
              </w:r>
            </w:ins>
            <w:ins w:id="26" w:author="Ulrich Wiehe" w:date="2024-06-12T11:22:00Z">
              <w:r>
                <w:rPr>
                  <w:rFonts w:cs="Arial"/>
                  <w:szCs w:val="18"/>
                </w:rPr>
                <w:t>AM Policy Association is enabled</w:t>
              </w:r>
            </w:ins>
            <w:ins w:id="27" w:author="Ulrich Wiehe" w:date="2024-06-12T11:21:00Z">
              <w:r>
                <w:rPr>
                  <w:rFonts w:cs="Arial"/>
                  <w:szCs w:val="18"/>
                </w:rPr>
                <w:t>.</w:t>
              </w:r>
            </w:ins>
          </w:p>
          <w:p w14:paraId="7E4AF62D" w14:textId="77777777" w:rsidR="00963CEA" w:rsidRDefault="00963CEA" w:rsidP="00963CEA">
            <w:pPr>
              <w:pStyle w:val="TAL"/>
              <w:rPr>
                <w:ins w:id="28" w:author="Ulrich Wiehe" w:date="2024-06-12T11:21:00Z"/>
                <w:rFonts w:cs="Arial"/>
                <w:szCs w:val="18"/>
              </w:rPr>
            </w:pPr>
          </w:p>
          <w:p w14:paraId="5615E978" w14:textId="5B4CA110" w:rsidR="00963CEA" w:rsidRPr="00B06F7A" w:rsidRDefault="00963CEA" w:rsidP="00963CEA">
            <w:pPr>
              <w:pStyle w:val="TAL"/>
              <w:rPr>
                <w:ins w:id="29" w:author="Ulrich Wiehe" w:date="2024-06-12T11:18:00Z"/>
                <w:rFonts w:cs="Arial"/>
                <w:szCs w:val="18"/>
                <w:lang w:eastAsia="zh-CN"/>
              </w:rPr>
            </w:pPr>
            <w:ins w:id="30" w:author="Ulrich Wiehe" w:date="2024-06-12T11:21:00Z">
              <w:r>
                <w:rPr>
                  <w:rFonts w:cs="Arial"/>
                  <w:szCs w:val="18"/>
                </w:rPr>
                <w:t xml:space="preserve">false: indicates that the </w:t>
              </w:r>
            </w:ins>
            <w:ins w:id="31" w:author="Ulrich Wiehe" w:date="2024-06-12T11:23:00Z">
              <w:r>
                <w:rPr>
                  <w:rFonts w:cs="Arial"/>
                  <w:szCs w:val="18"/>
                </w:rPr>
                <w:t>AM</w:t>
              </w:r>
            </w:ins>
            <w:ins w:id="32" w:author="Ulrich Wiehe" w:date="2024-06-12T11:21:00Z">
              <w:r>
                <w:rPr>
                  <w:rFonts w:cs="Arial"/>
                  <w:szCs w:val="18"/>
                </w:rPr>
                <w:t xml:space="preserve"> </w:t>
              </w:r>
            </w:ins>
            <w:ins w:id="33" w:author="Ulrich Wiehe" w:date="2024-06-12T11:23:00Z">
              <w:r>
                <w:rPr>
                  <w:rFonts w:cs="Arial"/>
                  <w:szCs w:val="18"/>
                </w:rPr>
                <w:t>Policy Association is disabled</w:t>
              </w:r>
            </w:ins>
            <w:ins w:id="34" w:author="Ulrich Wiehe" w:date="2024-06-12T11:25:00Z">
              <w:r>
                <w:rPr>
                  <w:rFonts w:cs="Arial"/>
                  <w:szCs w:val="18"/>
                </w:rPr>
                <w:t>.</w:t>
              </w:r>
            </w:ins>
          </w:p>
        </w:tc>
        <w:tc>
          <w:tcPr>
            <w:tcW w:w="1705" w:type="dxa"/>
            <w:tcBorders>
              <w:top w:val="single" w:sz="4" w:space="0" w:color="auto"/>
              <w:left w:val="single" w:sz="4" w:space="0" w:color="auto"/>
              <w:bottom w:val="single" w:sz="4" w:space="0" w:color="auto"/>
              <w:right w:val="single" w:sz="4" w:space="0" w:color="auto"/>
            </w:tcBorders>
          </w:tcPr>
          <w:p w14:paraId="21AA8334" w14:textId="77777777" w:rsidR="00963CEA" w:rsidRDefault="00963CEA" w:rsidP="00AB1E2F">
            <w:pPr>
              <w:pStyle w:val="TAL"/>
              <w:rPr>
                <w:ins w:id="35" w:author="Ulrich Wiehe" w:date="2024-06-12T11:18:00Z"/>
                <w:rFonts w:cs="Arial"/>
                <w:szCs w:val="18"/>
              </w:rPr>
            </w:pPr>
          </w:p>
        </w:tc>
      </w:tr>
      <w:tr w:rsidR="00963CEA" w14:paraId="78A48914" w14:textId="77777777" w:rsidTr="00AB1E2F">
        <w:trPr>
          <w:jc w:val="center"/>
          <w:ins w:id="36" w:author="Ulrich Wiehe" w:date="2024-06-12T11:18:00Z"/>
        </w:trPr>
        <w:tc>
          <w:tcPr>
            <w:tcW w:w="1984" w:type="dxa"/>
            <w:tcBorders>
              <w:top w:val="single" w:sz="4" w:space="0" w:color="auto"/>
              <w:left w:val="single" w:sz="4" w:space="0" w:color="auto"/>
              <w:bottom w:val="single" w:sz="4" w:space="0" w:color="auto"/>
              <w:right w:val="single" w:sz="4" w:space="0" w:color="auto"/>
            </w:tcBorders>
          </w:tcPr>
          <w:p w14:paraId="2692ADE7" w14:textId="4530B476" w:rsidR="00963CEA" w:rsidRDefault="00963CEA" w:rsidP="00AB1E2F">
            <w:pPr>
              <w:pStyle w:val="TAL"/>
              <w:rPr>
                <w:ins w:id="37" w:author="Ulrich Wiehe" w:date="2024-06-12T11:18:00Z"/>
                <w:lang w:eastAsia="zh-CN"/>
              </w:rPr>
            </w:pPr>
            <w:ins w:id="38" w:author="Ulrich Wiehe" w:date="2024-06-12T11:19:00Z">
              <w:r>
                <w:rPr>
                  <w:lang w:eastAsia="zh-CN"/>
                </w:rPr>
                <w:lastRenderedPageBreak/>
                <w:t>uePolicyAssInd</w:t>
              </w:r>
            </w:ins>
          </w:p>
        </w:tc>
        <w:tc>
          <w:tcPr>
            <w:tcW w:w="1556" w:type="dxa"/>
            <w:tcBorders>
              <w:top w:val="single" w:sz="4" w:space="0" w:color="auto"/>
              <w:left w:val="single" w:sz="4" w:space="0" w:color="auto"/>
              <w:bottom w:val="single" w:sz="4" w:space="0" w:color="auto"/>
              <w:right w:val="single" w:sz="4" w:space="0" w:color="auto"/>
            </w:tcBorders>
          </w:tcPr>
          <w:p w14:paraId="64262EBD" w14:textId="09B70754" w:rsidR="00963CEA" w:rsidRDefault="00963CEA" w:rsidP="00AB1E2F">
            <w:pPr>
              <w:pStyle w:val="TAL"/>
              <w:rPr>
                <w:ins w:id="39" w:author="Ulrich Wiehe" w:date="2024-06-12T11:18:00Z"/>
                <w:lang w:eastAsia="zh-CN"/>
              </w:rPr>
            </w:pPr>
            <w:ins w:id="40" w:author="Ulrich Wiehe" w:date="2024-06-12T11:19: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27DBEEDD" w14:textId="484E51B3" w:rsidR="00963CEA" w:rsidRPr="00B06F7A" w:rsidRDefault="00963CEA" w:rsidP="00AB1E2F">
            <w:pPr>
              <w:pStyle w:val="TAC"/>
              <w:rPr>
                <w:ins w:id="41" w:author="Ulrich Wiehe" w:date="2024-06-12T11:18:00Z"/>
                <w:lang w:eastAsia="zh-CN"/>
              </w:rPr>
            </w:pPr>
            <w:ins w:id="42" w:author="Ulrich Wiehe" w:date="2024-06-12T11:19: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3B6764D5" w14:textId="69F0FFC7" w:rsidR="00963CEA" w:rsidRPr="00B06F7A" w:rsidRDefault="00963CEA" w:rsidP="00AB1E2F">
            <w:pPr>
              <w:pStyle w:val="TAL"/>
              <w:rPr>
                <w:ins w:id="43" w:author="Ulrich Wiehe" w:date="2024-06-12T11:18:00Z"/>
              </w:rPr>
            </w:pPr>
            <w:ins w:id="44" w:author="Ulrich Wiehe" w:date="2024-06-12T11:19: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5BEC83F8" w14:textId="1EF5D7C3" w:rsidR="00963CEA" w:rsidRPr="00963CEA" w:rsidRDefault="00963CEA" w:rsidP="00963CEA">
            <w:pPr>
              <w:pStyle w:val="TAL"/>
              <w:rPr>
                <w:ins w:id="45" w:author="Ulrich Wiehe" w:date="2024-06-12T11:23:00Z"/>
                <w:rFonts w:cs="Arial"/>
                <w:szCs w:val="18"/>
                <w:lang w:eastAsia="zh-CN"/>
              </w:rPr>
            </w:pPr>
            <w:ins w:id="46" w:author="Ulrich Wiehe" w:date="2024-06-12T11:23:00Z">
              <w:r>
                <w:rPr>
                  <w:rFonts w:cs="Arial"/>
                  <w:szCs w:val="18"/>
                  <w:lang w:eastAsia="zh-CN"/>
                </w:rPr>
                <w:t>UE</w:t>
              </w:r>
              <w:r w:rsidRPr="00963CEA">
                <w:rPr>
                  <w:rFonts w:cs="Arial"/>
                  <w:szCs w:val="18"/>
                  <w:lang w:eastAsia="zh-CN"/>
                </w:rPr>
                <w:t xml:space="preserve"> Policy Association</w:t>
              </w:r>
            </w:ins>
            <w:ins w:id="47" w:author="Ulrich Wiehe" w:date="2024-06-12T11:31:00Z">
              <w:r w:rsidR="00FB1F59">
                <w:rPr>
                  <w:rFonts w:cs="Arial"/>
                  <w:szCs w:val="18"/>
                  <w:lang w:eastAsia="zh-CN"/>
                </w:rPr>
                <w:t xml:space="preserve"> </w:t>
              </w:r>
            </w:ins>
            <w:ins w:id="48" w:author="Ulrich Wiehe" w:date="2024-06-12T11:23:00Z">
              <w:r w:rsidRPr="00963CEA">
                <w:rPr>
                  <w:rFonts w:cs="Arial"/>
                  <w:szCs w:val="18"/>
                  <w:lang w:eastAsia="zh-CN"/>
                </w:rPr>
                <w:t>Indicator (see 3GPP</w:t>
              </w:r>
            </w:ins>
            <w:ins w:id="49" w:author="Ulrich Wiehe" w:date="2024-06-12T11:24:00Z">
              <w:r>
                <w:rPr>
                  <w:rFonts w:cs="Arial"/>
                  <w:szCs w:val="18"/>
                  <w:lang w:eastAsia="zh-CN"/>
                </w:rPr>
                <w:t> </w:t>
              </w:r>
            </w:ins>
            <w:ins w:id="50" w:author="Ulrich Wiehe" w:date="2024-06-12T11:23:00Z">
              <w:r w:rsidRPr="00963CEA">
                <w:rPr>
                  <w:rFonts w:cs="Arial"/>
                  <w:szCs w:val="18"/>
                  <w:lang w:eastAsia="zh-CN"/>
                </w:rPr>
                <w:t>TS</w:t>
              </w:r>
            </w:ins>
            <w:ins w:id="51" w:author="Ulrich Wiehe" w:date="2024-06-12T11:24:00Z">
              <w:r>
                <w:rPr>
                  <w:rFonts w:cs="Arial"/>
                  <w:szCs w:val="18"/>
                  <w:lang w:eastAsia="zh-CN"/>
                </w:rPr>
                <w:t> </w:t>
              </w:r>
            </w:ins>
            <w:ins w:id="52" w:author="Ulrich Wiehe" w:date="2024-06-12T11:23:00Z">
              <w:r w:rsidRPr="00963CEA">
                <w:rPr>
                  <w:rFonts w:cs="Arial"/>
                  <w:szCs w:val="18"/>
                  <w:lang w:eastAsia="zh-CN"/>
                </w:rPr>
                <w:t>23.502</w:t>
              </w:r>
            </w:ins>
            <w:ins w:id="53" w:author="Ulrich Wiehe" w:date="2024-06-12T11:24:00Z">
              <w:r>
                <w:rPr>
                  <w:rFonts w:cs="Arial"/>
                  <w:szCs w:val="18"/>
                  <w:lang w:eastAsia="zh-CN"/>
                </w:rPr>
                <w:t> </w:t>
              </w:r>
            </w:ins>
            <w:ins w:id="54" w:author="Ulrich Wiehe" w:date="2024-06-12T11:23:00Z">
              <w:r w:rsidRPr="00963CEA">
                <w:rPr>
                  <w:rFonts w:cs="Arial"/>
                  <w:szCs w:val="18"/>
                  <w:lang w:eastAsia="zh-CN"/>
                </w:rPr>
                <w:t>[3].</w:t>
              </w:r>
            </w:ins>
          </w:p>
          <w:p w14:paraId="1B8FA3C7" w14:textId="77777777" w:rsidR="00963CEA" w:rsidRPr="00963CEA" w:rsidRDefault="00963CEA" w:rsidP="00963CEA">
            <w:pPr>
              <w:pStyle w:val="TAL"/>
              <w:rPr>
                <w:ins w:id="55" w:author="Ulrich Wiehe" w:date="2024-06-12T11:23:00Z"/>
                <w:rFonts w:cs="Arial"/>
                <w:szCs w:val="18"/>
                <w:lang w:eastAsia="zh-CN"/>
              </w:rPr>
            </w:pPr>
          </w:p>
          <w:p w14:paraId="708AC53C" w14:textId="1C630D62" w:rsidR="00963CEA" w:rsidRPr="00963CEA" w:rsidRDefault="00963CEA" w:rsidP="00963CEA">
            <w:pPr>
              <w:pStyle w:val="TAL"/>
              <w:rPr>
                <w:ins w:id="56" w:author="Ulrich Wiehe" w:date="2024-06-12T11:23:00Z"/>
                <w:rFonts w:cs="Arial"/>
                <w:szCs w:val="18"/>
                <w:lang w:eastAsia="zh-CN"/>
              </w:rPr>
            </w:pPr>
            <w:ins w:id="57" w:author="Ulrich Wiehe" w:date="2024-06-12T11:23:00Z">
              <w:r w:rsidRPr="00963CEA">
                <w:rPr>
                  <w:rFonts w:cs="Arial"/>
                  <w:szCs w:val="18"/>
                  <w:lang w:eastAsia="zh-CN"/>
                </w:rPr>
                <w:t xml:space="preserve">true: indicates that the </w:t>
              </w:r>
            </w:ins>
            <w:ins w:id="58" w:author="Ulrich Wiehe" w:date="2024-06-12T11:24:00Z">
              <w:r>
                <w:rPr>
                  <w:rFonts w:cs="Arial"/>
                  <w:szCs w:val="18"/>
                  <w:lang w:eastAsia="zh-CN"/>
                </w:rPr>
                <w:t>UE</w:t>
              </w:r>
            </w:ins>
            <w:ins w:id="59" w:author="Ulrich Wiehe" w:date="2024-06-12T11:23:00Z">
              <w:r w:rsidRPr="00963CEA">
                <w:rPr>
                  <w:rFonts w:cs="Arial"/>
                  <w:szCs w:val="18"/>
                  <w:lang w:eastAsia="zh-CN"/>
                </w:rPr>
                <w:t xml:space="preserve"> Policy Association is enabled.</w:t>
              </w:r>
            </w:ins>
          </w:p>
          <w:p w14:paraId="16BD74A1" w14:textId="77777777" w:rsidR="00963CEA" w:rsidRPr="00963CEA" w:rsidRDefault="00963CEA" w:rsidP="00963CEA">
            <w:pPr>
              <w:pStyle w:val="TAL"/>
              <w:rPr>
                <w:ins w:id="60" w:author="Ulrich Wiehe" w:date="2024-06-12T11:23:00Z"/>
                <w:rFonts w:cs="Arial"/>
                <w:szCs w:val="18"/>
                <w:lang w:eastAsia="zh-CN"/>
              </w:rPr>
            </w:pPr>
          </w:p>
          <w:p w14:paraId="08942356" w14:textId="0CE3830F" w:rsidR="00963CEA" w:rsidRPr="00B06F7A" w:rsidRDefault="00963CEA" w:rsidP="00963CEA">
            <w:pPr>
              <w:pStyle w:val="TAL"/>
              <w:rPr>
                <w:ins w:id="61" w:author="Ulrich Wiehe" w:date="2024-06-12T11:18:00Z"/>
                <w:rFonts w:cs="Arial"/>
                <w:szCs w:val="18"/>
                <w:lang w:eastAsia="zh-CN"/>
              </w:rPr>
            </w:pPr>
            <w:ins w:id="62" w:author="Ulrich Wiehe" w:date="2024-06-12T11:23:00Z">
              <w:r w:rsidRPr="00963CEA">
                <w:rPr>
                  <w:rFonts w:cs="Arial"/>
                  <w:szCs w:val="18"/>
                  <w:lang w:eastAsia="zh-CN"/>
                </w:rPr>
                <w:t xml:space="preserve">false: indicates that the </w:t>
              </w:r>
            </w:ins>
            <w:ins w:id="63" w:author="Ulrich Wiehe" w:date="2024-06-12T11:24:00Z">
              <w:r>
                <w:rPr>
                  <w:rFonts w:cs="Arial"/>
                  <w:szCs w:val="18"/>
                  <w:lang w:eastAsia="zh-CN"/>
                </w:rPr>
                <w:t>UE</w:t>
              </w:r>
            </w:ins>
            <w:ins w:id="64" w:author="Ulrich Wiehe" w:date="2024-06-12T11:23:00Z">
              <w:r w:rsidRPr="00963CEA">
                <w:rPr>
                  <w:rFonts w:cs="Arial"/>
                  <w:szCs w:val="18"/>
                  <w:lang w:eastAsia="zh-CN"/>
                </w:rPr>
                <w:t xml:space="preserve"> Policy Association is disabled</w:t>
              </w:r>
            </w:ins>
            <w:ins w:id="65" w:author="Ulrich Wiehe" w:date="2024-06-12T11:25:00Z">
              <w:r>
                <w:rPr>
                  <w:rFonts w:cs="Arial"/>
                  <w:szCs w:val="18"/>
                  <w:lang w:eastAsia="zh-CN"/>
                </w:rPr>
                <w:t>.</w:t>
              </w:r>
            </w:ins>
          </w:p>
        </w:tc>
        <w:tc>
          <w:tcPr>
            <w:tcW w:w="1705" w:type="dxa"/>
            <w:tcBorders>
              <w:top w:val="single" w:sz="4" w:space="0" w:color="auto"/>
              <w:left w:val="single" w:sz="4" w:space="0" w:color="auto"/>
              <w:bottom w:val="single" w:sz="4" w:space="0" w:color="auto"/>
              <w:right w:val="single" w:sz="4" w:space="0" w:color="auto"/>
            </w:tcBorders>
          </w:tcPr>
          <w:p w14:paraId="361C598F" w14:textId="77777777" w:rsidR="00963CEA" w:rsidRDefault="00963CEA" w:rsidP="00AB1E2F">
            <w:pPr>
              <w:pStyle w:val="TAL"/>
              <w:rPr>
                <w:ins w:id="66" w:author="Ulrich Wiehe" w:date="2024-06-12T11:18:00Z"/>
                <w:rFonts w:cs="Arial"/>
                <w:szCs w:val="18"/>
              </w:rPr>
            </w:pPr>
          </w:p>
        </w:tc>
      </w:tr>
      <w:tr w:rsidR="00690B40" w:rsidRPr="00B06F7A" w14:paraId="7324F86D" w14:textId="77777777" w:rsidTr="00A862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1CCB55" w14:textId="3C28F707" w:rsidR="00690B40" w:rsidRPr="00B06F7A" w:rsidRDefault="00690B40" w:rsidP="00690B40">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690B40" w:rsidRPr="00B06F7A" w:rsidRDefault="00690B40" w:rsidP="00690B40">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690B40" w:rsidRPr="00B06F7A" w:rsidRDefault="00690B40" w:rsidP="00690B40">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90B40" w:rsidRPr="00B06F7A" w:rsidRDefault="00690B40" w:rsidP="00690B40">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690B40" w:rsidRDefault="00690B40" w:rsidP="00690B40">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690B40" w:rsidRDefault="00690B40" w:rsidP="00690B4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690B40" w:rsidRDefault="00690B40" w:rsidP="00690B40">
            <w:pPr>
              <w:pStyle w:val="TAN"/>
              <w:rPr>
                <w:rFonts w:cs="Arial"/>
                <w:szCs w:val="18"/>
              </w:rPr>
            </w:pPr>
            <w:r>
              <w:rPr>
                <w:rFonts w:cs="Arial"/>
                <w:szCs w:val="18"/>
              </w:rPr>
              <w:t>NOTE 7:</w:t>
            </w:r>
            <w:r>
              <w:rPr>
                <w:rFonts w:cs="Arial"/>
                <w:szCs w:val="18"/>
              </w:rPr>
              <w:tab/>
              <w:t>AreaCode for VPLMN(s) may be provisioned under agreement between operators.</w:t>
            </w:r>
          </w:p>
          <w:p w14:paraId="0D97FF2E" w14:textId="4F7706D4" w:rsidR="002B5BFA" w:rsidRDefault="002B5BFA" w:rsidP="00690B40">
            <w:pPr>
              <w:pStyle w:val="TAN"/>
              <w:rPr>
                <w:rFonts w:cs="Arial"/>
                <w:szCs w:val="18"/>
              </w:rPr>
            </w:pPr>
            <w:r>
              <w:rPr>
                <w:rFonts w:cs="Arial"/>
                <w:szCs w:val="18"/>
              </w:rPr>
              <w:t>NOTE </w:t>
            </w:r>
            <w:r w:rsidR="001E4A4A">
              <w:rPr>
                <w:rFonts w:cs="Arial"/>
                <w:szCs w:val="18"/>
              </w:rPr>
              <w:t>8</w:t>
            </w:r>
            <w:r>
              <w:rPr>
                <w:rFonts w:cs="Arial"/>
                <w:szCs w:val="18"/>
              </w:rPr>
              <w:t xml:space="preserve">: </w:t>
            </w:r>
            <w:r>
              <w:rPr>
                <w:rFonts w:cs="Arial"/>
                <w:szCs w:val="18"/>
              </w:rPr>
              <w:tab/>
              <w:t>For backward compatibility reasons the key of the map is in the format of GroupId, however the used value is not associated with any semantic.</w:t>
            </w:r>
          </w:p>
          <w:p w14:paraId="2F4E2EDC" w14:textId="09B1DDBD" w:rsidR="00690B40" w:rsidRPr="00B06F7A" w:rsidRDefault="00690B40" w:rsidP="00690B4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687387" w14:textId="77777777" w:rsidR="00690B40" w:rsidRPr="00B06F7A" w:rsidRDefault="00690B40" w:rsidP="00690B40">
            <w:pPr>
              <w:pStyle w:val="TAN"/>
            </w:pPr>
          </w:p>
        </w:tc>
      </w:tr>
    </w:tbl>
    <w:p w14:paraId="6C5B6D7F" w14:textId="77777777" w:rsidR="005B7866" w:rsidRPr="00B06F7A" w:rsidRDefault="005B7866" w:rsidP="005B7866"/>
    <w:p w14:paraId="0830B64F" w14:textId="7A7D3000" w:rsidR="00E1734A" w:rsidRDefault="00E1734A" w:rsidP="00E17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1338583"/>
      <w:bookmarkStart w:id="68" w:name="_Toc27585235"/>
      <w:bookmarkStart w:id="69" w:name="_Toc36457201"/>
      <w:bookmarkStart w:id="70" w:name="_Toc45028095"/>
      <w:bookmarkStart w:id="71" w:name="_Toc45028930"/>
      <w:bookmarkStart w:id="72" w:name="_Toc67681689"/>
      <w:bookmarkStart w:id="73" w:name="_Toc161827774"/>
      <w:r>
        <w:rPr>
          <w:rFonts w:ascii="Arial" w:hAnsi="Arial" w:cs="Arial"/>
          <w:color w:val="0000FF"/>
          <w:sz w:val="28"/>
          <w:szCs w:val="28"/>
          <w:lang w:val="en-US"/>
        </w:rPr>
        <w:t>* * * Next Change * * * *</w:t>
      </w:r>
    </w:p>
    <w:p w14:paraId="64E1FF16" w14:textId="77777777" w:rsidR="005B7866" w:rsidRPr="000F0BA0" w:rsidRDefault="005B7866" w:rsidP="002C737E">
      <w:pPr>
        <w:pStyle w:val="Heading1"/>
      </w:pPr>
      <w:bookmarkStart w:id="74" w:name="_Toc11338878"/>
      <w:bookmarkStart w:id="75" w:name="_Toc27585639"/>
      <w:bookmarkStart w:id="76" w:name="_Toc36457662"/>
      <w:bookmarkStart w:id="77" w:name="_Toc45028581"/>
      <w:bookmarkStart w:id="78" w:name="_Toc45029416"/>
      <w:bookmarkStart w:id="79" w:name="_Toc67682190"/>
      <w:bookmarkStart w:id="80" w:name="_Toc161828471"/>
      <w:bookmarkEnd w:id="67"/>
      <w:bookmarkEnd w:id="68"/>
      <w:bookmarkEnd w:id="69"/>
      <w:bookmarkEnd w:id="70"/>
      <w:bookmarkEnd w:id="71"/>
      <w:bookmarkEnd w:id="72"/>
      <w:bookmarkEnd w:id="73"/>
      <w:r w:rsidRPr="000F0BA0">
        <w:t>A.2</w:t>
      </w:r>
      <w:r w:rsidRPr="000F0BA0">
        <w:tab/>
        <w:t>Nudm_SDM API</w:t>
      </w:r>
      <w:bookmarkEnd w:id="74"/>
      <w:bookmarkEnd w:id="75"/>
      <w:bookmarkEnd w:id="76"/>
      <w:bookmarkEnd w:id="77"/>
      <w:bookmarkEnd w:id="78"/>
      <w:bookmarkEnd w:id="79"/>
      <w:bookmarkEnd w:id="80"/>
    </w:p>
    <w:p w14:paraId="4D03EDFF" w14:textId="77777777" w:rsidR="005B7866" w:rsidRPr="000F0BA0" w:rsidRDefault="005B7866" w:rsidP="005B7866">
      <w:pPr>
        <w:pStyle w:val="PL"/>
      </w:pPr>
      <w:r w:rsidRPr="000F0BA0">
        <w:t>openapi: 3.0.0</w:t>
      </w:r>
    </w:p>
    <w:p w14:paraId="2ACE24E8" w14:textId="77777777" w:rsidR="005B7866" w:rsidRPr="00FB1F59" w:rsidRDefault="005B7866" w:rsidP="005B7866">
      <w:pPr>
        <w:pStyle w:val="PL"/>
        <w:rPr>
          <w:color w:val="0070C0"/>
        </w:rPr>
      </w:pPr>
    </w:p>
    <w:p w14:paraId="199C7DDE" w14:textId="5C1D991D" w:rsidR="00FB1F59" w:rsidRPr="00FB1F59" w:rsidRDefault="00FB1F59" w:rsidP="005B7866">
      <w:pPr>
        <w:pStyle w:val="PL"/>
        <w:rPr>
          <w:color w:val="0070C0"/>
        </w:rPr>
      </w:pPr>
      <w:r w:rsidRPr="00FB1F59">
        <w:rPr>
          <w:color w:val="0070C0"/>
        </w:rPr>
        <w:t>*******text not shown for clarity**********</w:t>
      </w:r>
    </w:p>
    <w:p w14:paraId="581404B7" w14:textId="0044EEA1" w:rsidR="005B7866" w:rsidRPr="00FB1F59" w:rsidRDefault="005B7866" w:rsidP="005B7866">
      <w:pPr>
        <w:pStyle w:val="PL"/>
        <w:rPr>
          <w:color w:val="0070C0"/>
        </w:rPr>
      </w:pPr>
    </w:p>
    <w:p w14:paraId="0220557A" w14:textId="77777777" w:rsidR="004A1503" w:rsidRDefault="005B7866" w:rsidP="004A1503">
      <w:pPr>
        <w:pStyle w:val="PL"/>
      </w:pPr>
      <w:r w:rsidRPr="000F0BA0">
        <w:t xml:space="preserve">    AccessAndMobilitySubscriptionData:</w:t>
      </w:r>
    </w:p>
    <w:p w14:paraId="615EA434" w14:textId="2D7BD5FB" w:rsidR="005B7866" w:rsidRPr="000F0BA0" w:rsidRDefault="004A1503" w:rsidP="004A1503">
      <w:pPr>
        <w:pStyle w:val="PL"/>
      </w:pPr>
      <w:r>
        <w:t xml:space="preserve">      description: Access and Mobility Subscription Data</w:t>
      </w:r>
    </w:p>
    <w:p w14:paraId="06CE5462" w14:textId="77777777" w:rsidR="005B7866" w:rsidRPr="000F0BA0" w:rsidRDefault="005B7866" w:rsidP="005B7866">
      <w:pPr>
        <w:pStyle w:val="PL"/>
      </w:pPr>
      <w:r w:rsidRPr="000F0BA0">
        <w:t xml:space="preserve">      type: object</w:t>
      </w:r>
    </w:p>
    <w:p w14:paraId="3487DFE3" w14:textId="77777777" w:rsidR="005B7866" w:rsidRPr="000F0BA0" w:rsidRDefault="005B7866" w:rsidP="005B7866">
      <w:pPr>
        <w:pStyle w:val="PL"/>
      </w:pPr>
      <w:r w:rsidRPr="000F0BA0">
        <w:t xml:space="preserve">      properties:</w:t>
      </w:r>
    </w:p>
    <w:p w14:paraId="5BA4C85A" w14:textId="77777777" w:rsidR="005B7866" w:rsidRPr="000F0BA0" w:rsidRDefault="005B7866" w:rsidP="005B7866">
      <w:pPr>
        <w:pStyle w:val="PL"/>
      </w:pPr>
      <w:r w:rsidRPr="000F0BA0">
        <w:t xml:space="preserve">        supportedFeatures:</w:t>
      </w:r>
    </w:p>
    <w:p w14:paraId="5BA70A12" w14:textId="77777777" w:rsidR="005B7866" w:rsidRPr="000F0BA0" w:rsidRDefault="005B7866" w:rsidP="005B7866">
      <w:pPr>
        <w:pStyle w:val="PL"/>
      </w:pPr>
      <w:r w:rsidRPr="000F0BA0">
        <w:t xml:space="preserve">          $ref: 'TS29571_CommonData.yaml#/components/schemas/SupportedFeatures'</w:t>
      </w:r>
    </w:p>
    <w:p w14:paraId="323A4B87" w14:textId="77777777" w:rsidR="005B7866" w:rsidRPr="000F0BA0" w:rsidRDefault="005B7866" w:rsidP="005B7866">
      <w:pPr>
        <w:pStyle w:val="PL"/>
      </w:pPr>
      <w:r w:rsidRPr="000F0BA0">
        <w:t xml:space="preserve">        gpsis:</w:t>
      </w:r>
    </w:p>
    <w:p w14:paraId="01703E9B" w14:textId="77777777" w:rsidR="005B7866" w:rsidRPr="000F0BA0" w:rsidRDefault="005B7866" w:rsidP="005B7866">
      <w:pPr>
        <w:pStyle w:val="PL"/>
      </w:pPr>
      <w:r w:rsidRPr="000F0BA0">
        <w:t xml:space="preserve">          type: array</w:t>
      </w:r>
    </w:p>
    <w:p w14:paraId="4A1E7B80" w14:textId="77777777" w:rsidR="005B7866" w:rsidRPr="000F0BA0" w:rsidRDefault="005B7866" w:rsidP="005B7866">
      <w:pPr>
        <w:pStyle w:val="PL"/>
      </w:pPr>
      <w:r w:rsidRPr="000F0BA0">
        <w:t xml:space="preserve">          items:</w:t>
      </w:r>
    </w:p>
    <w:p w14:paraId="0E74CA60" w14:textId="77777777" w:rsidR="005B7866" w:rsidRPr="000F0BA0" w:rsidRDefault="005B7866" w:rsidP="005B7866">
      <w:pPr>
        <w:pStyle w:val="PL"/>
      </w:pPr>
      <w:r w:rsidRPr="000F0BA0">
        <w:t xml:space="preserve">            $ref: 'TS29571_CommonData.yaml#/components/schemas/Gpsi'</w:t>
      </w:r>
    </w:p>
    <w:p w14:paraId="318480E5" w14:textId="77777777" w:rsidR="005B7866" w:rsidRPr="000F0BA0" w:rsidRDefault="005B7866" w:rsidP="005B7866">
      <w:pPr>
        <w:pStyle w:val="PL"/>
      </w:pPr>
      <w:r w:rsidRPr="000F0BA0">
        <w:t xml:space="preserve">        hssGroupId:</w:t>
      </w:r>
    </w:p>
    <w:p w14:paraId="435197A0" w14:textId="77777777" w:rsidR="005B7866" w:rsidRPr="000F0BA0" w:rsidRDefault="005B7866" w:rsidP="005B7866">
      <w:pPr>
        <w:pStyle w:val="PL"/>
      </w:pPr>
      <w:r w:rsidRPr="000F0BA0">
        <w:t xml:space="preserve">          $ref: 'TS29571_CommonData.yaml#/components/schemas/NfGroupId'</w:t>
      </w:r>
    </w:p>
    <w:p w14:paraId="2C32A513" w14:textId="77777777" w:rsidR="005B7866" w:rsidRPr="000F0BA0" w:rsidRDefault="005B7866" w:rsidP="005B7866">
      <w:pPr>
        <w:pStyle w:val="PL"/>
      </w:pPr>
      <w:r w:rsidRPr="000F0BA0">
        <w:t xml:space="preserve">        internalGroupIds:</w:t>
      </w:r>
    </w:p>
    <w:p w14:paraId="2DF39C7A" w14:textId="77777777" w:rsidR="005B7866" w:rsidRPr="000F0BA0" w:rsidRDefault="005B7866" w:rsidP="005B7866">
      <w:pPr>
        <w:pStyle w:val="PL"/>
      </w:pPr>
      <w:r w:rsidRPr="000F0BA0">
        <w:t xml:space="preserve">          type: array</w:t>
      </w:r>
    </w:p>
    <w:p w14:paraId="75C6AE3D" w14:textId="77777777" w:rsidR="005B7866" w:rsidRPr="000F0BA0" w:rsidRDefault="005B7866" w:rsidP="005B7866">
      <w:pPr>
        <w:pStyle w:val="PL"/>
      </w:pPr>
      <w:r w:rsidRPr="000F0BA0">
        <w:t xml:space="preserve">          items:</w:t>
      </w:r>
    </w:p>
    <w:p w14:paraId="621743A8" w14:textId="77777777" w:rsidR="005B7866" w:rsidRPr="000F0BA0" w:rsidRDefault="005B7866" w:rsidP="005B7866">
      <w:pPr>
        <w:pStyle w:val="PL"/>
      </w:pPr>
      <w:r w:rsidRPr="000F0BA0">
        <w:t xml:space="preserve">            $ref: 'TS29571_CommonData.yaml#/components/schemas/GroupId'</w:t>
      </w:r>
    </w:p>
    <w:p w14:paraId="318B7AA5" w14:textId="77777777" w:rsidR="005B7866" w:rsidRPr="000F0BA0" w:rsidRDefault="005B7866" w:rsidP="005B7866">
      <w:pPr>
        <w:pStyle w:val="PL"/>
      </w:pPr>
      <w:r w:rsidRPr="000F0BA0">
        <w:lastRenderedPageBreak/>
        <w:t xml:space="preserve">          minItems: 1</w:t>
      </w:r>
    </w:p>
    <w:p w14:paraId="41911D31" w14:textId="77777777" w:rsidR="00303860" w:rsidRPr="000F0BA0" w:rsidRDefault="005B7866" w:rsidP="00303860">
      <w:pPr>
        <w:pStyle w:val="PL"/>
      </w:pPr>
      <w:r w:rsidRPr="000F0BA0">
        <w:t xml:space="preserve">        sharedVnGroupDataIds:</w:t>
      </w:r>
    </w:p>
    <w:p w14:paraId="4EECD406" w14:textId="7719BC23"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E8EB9FA" w14:textId="77777777" w:rsidR="005B7866" w:rsidRPr="000F0BA0" w:rsidRDefault="005B7866" w:rsidP="005B7866">
      <w:pPr>
        <w:pStyle w:val="PL"/>
      </w:pPr>
      <w:r w:rsidRPr="000F0BA0">
        <w:t xml:space="preserve">          type: object</w:t>
      </w:r>
    </w:p>
    <w:p w14:paraId="748196D1" w14:textId="77777777" w:rsidR="005B7866" w:rsidRPr="000F0BA0" w:rsidRDefault="005B7866" w:rsidP="005B7866">
      <w:pPr>
        <w:pStyle w:val="PL"/>
      </w:pPr>
      <w:r w:rsidRPr="000F0BA0">
        <w:t xml:space="preserve">          additionalProperties:</w:t>
      </w:r>
    </w:p>
    <w:p w14:paraId="2A83B874" w14:textId="77777777" w:rsidR="005B7866" w:rsidRPr="000F0BA0" w:rsidRDefault="005B7866" w:rsidP="005B7866">
      <w:pPr>
        <w:pStyle w:val="PL"/>
      </w:pPr>
      <w:r w:rsidRPr="000F0BA0">
        <w:t xml:space="preserve">            $ref: '#/components/schemas/SharedDataId'</w:t>
      </w:r>
    </w:p>
    <w:p w14:paraId="1A47FC9B" w14:textId="77777777" w:rsidR="005B7866" w:rsidRPr="000F0BA0" w:rsidRDefault="005B7866" w:rsidP="005B7866">
      <w:pPr>
        <w:pStyle w:val="PL"/>
      </w:pPr>
      <w:r w:rsidRPr="000F0BA0">
        <w:t xml:space="preserve">          minProperties: 1</w:t>
      </w:r>
    </w:p>
    <w:p w14:paraId="56B27E34" w14:textId="77777777" w:rsidR="005B7866" w:rsidRPr="000F0BA0" w:rsidRDefault="005B7866" w:rsidP="005B7866">
      <w:pPr>
        <w:pStyle w:val="PL"/>
      </w:pPr>
      <w:r w:rsidRPr="000F0BA0">
        <w:t xml:space="preserve">        subscribedUeAmbr:</w:t>
      </w:r>
    </w:p>
    <w:p w14:paraId="18A07E10" w14:textId="77777777" w:rsidR="005B7866" w:rsidRPr="000F0BA0" w:rsidRDefault="005B7866" w:rsidP="005B7866">
      <w:pPr>
        <w:pStyle w:val="PL"/>
      </w:pPr>
      <w:r w:rsidRPr="000F0BA0">
        <w:t xml:space="preserve">          $ref: 'TS29571_CommonData.yaml#/components/schemas/AmbrRm'</w:t>
      </w:r>
    </w:p>
    <w:p w14:paraId="6010F83D" w14:textId="77777777" w:rsidR="005B7866" w:rsidRPr="000F0BA0" w:rsidRDefault="005B7866" w:rsidP="005B7866">
      <w:pPr>
        <w:pStyle w:val="PL"/>
      </w:pPr>
      <w:r w:rsidRPr="000F0BA0">
        <w:t xml:space="preserve">        nssai:</w:t>
      </w:r>
    </w:p>
    <w:p w14:paraId="0610207E" w14:textId="77777777" w:rsidR="005B7866" w:rsidRPr="000F0BA0" w:rsidRDefault="005B7866" w:rsidP="005B7866">
      <w:pPr>
        <w:pStyle w:val="PL"/>
        <w:rPr>
          <w:lang w:val="en-US"/>
        </w:rPr>
      </w:pPr>
      <w:r w:rsidRPr="000F0BA0">
        <w:t xml:space="preserve">          $ref: '#/components/schemas/Nssai'</w:t>
      </w:r>
    </w:p>
    <w:p w14:paraId="33BB3D91" w14:textId="77777777" w:rsidR="005B7866" w:rsidRPr="000F0BA0" w:rsidRDefault="005B7866" w:rsidP="005B7866">
      <w:pPr>
        <w:pStyle w:val="PL"/>
        <w:rPr>
          <w:lang w:val="en-US"/>
        </w:rPr>
      </w:pPr>
      <w:r w:rsidRPr="000F0BA0">
        <w:rPr>
          <w:lang w:val="en-US"/>
        </w:rPr>
        <w:t xml:space="preserve">        ratRestrictions:</w:t>
      </w:r>
    </w:p>
    <w:p w14:paraId="3135BB91" w14:textId="77777777" w:rsidR="005B7866" w:rsidRPr="000F0BA0" w:rsidRDefault="005B7866" w:rsidP="005B7866">
      <w:pPr>
        <w:pStyle w:val="PL"/>
        <w:rPr>
          <w:lang w:val="en-US"/>
        </w:rPr>
      </w:pPr>
      <w:r w:rsidRPr="000F0BA0">
        <w:rPr>
          <w:lang w:val="en-US"/>
        </w:rPr>
        <w:t xml:space="preserve">          type: array</w:t>
      </w:r>
    </w:p>
    <w:p w14:paraId="756985FC" w14:textId="77777777" w:rsidR="005B7866" w:rsidRPr="000F0BA0" w:rsidRDefault="005B7866" w:rsidP="005B7866">
      <w:pPr>
        <w:pStyle w:val="PL"/>
        <w:rPr>
          <w:lang w:val="en-US"/>
        </w:rPr>
      </w:pPr>
      <w:r w:rsidRPr="000F0BA0">
        <w:rPr>
          <w:lang w:val="en-US"/>
        </w:rPr>
        <w:t xml:space="preserve">          items:</w:t>
      </w:r>
    </w:p>
    <w:p w14:paraId="2A742B43" w14:textId="77777777" w:rsidR="00E310E8" w:rsidRPr="000F0BA0" w:rsidRDefault="005B7866" w:rsidP="00E310E8">
      <w:pPr>
        <w:pStyle w:val="PL"/>
        <w:rPr>
          <w:lang w:val="en-US"/>
        </w:rPr>
      </w:pPr>
      <w:r w:rsidRPr="000F0BA0">
        <w:rPr>
          <w:lang w:val="en-US"/>
        </w:rPr>
        <w:t xml:space="preserve">            $ref: '</w:t>
      </w:r>
      <w:r w:rsidRPr="000F0BA0">
        <w:t>TS29571_CommonData.yaml</w:t>
      </w:r>
      <w:r w:rsidRPr="000F0BA0">
        <w:rPr>
          <w:lang w:val="en-US"/>
        </w:rPr>
        <w:t>#/components/schemas/RatType'</w:t>
      </w:r>
    </w:p>
    <w:p w14:paraId="6C460C5B" w14:textId="45AC7A30" w:rsidR="005B7866" w:rsidRPr="000F0BA0" w:rsidRDefault="00E310E8" w:rsidP="00E310E8">
      <w:pPr>
        <w:pStyle w:val="PL"/>
        <w:rPr>
          <w:lang w:val="en-US"/>
        </w:rPr>
      </w:pPr>
      <w:r w:rsidRPr="000F0BA0">
        <w:t xml:space="preserve">          uniqueItems: true</w:t>
      </w:r>
    </w:p>
    <w:p w14:paraId="5654E9FB" w14:textId="77777777" w:rsidR="005B7866" w:rsidRPr="000F0BA0" w:rsidRDefault="005B7866" w:rsidP="005B7866">
      <w:pPr>
        <w:pStyle w:val="PL"/>
        <w:rPr>
          <w:lang w:val="en-US"/>
        </w:rPr>
      </w:pPr>
      <w:r w:rsidRPr="000F0BA0">
        <w:rPr>
          <w:lang w:val="en-US"/>
        </w:rPr>
        <w:t xml:space="preserve">        forbiddenAreas:</w:t>
      </w:r>
    </w:p>
    <w:p w14:paraId="12A123D1" w14:textId="77777777" w:rsidR="005B7866" w:rsidRPr="000F0BA0" w:rsidRDefault="005B7866" w:rsidP="005B7866">
      <w:pPr>
        <w:pStyle w:val="PL"/>
        <w:rPr>
          <w:lang w:val="en-US"/>
        </w:rPr>
      </w:pPr>
      <w:r w:rsidRPr="000F0BA0">
        <w:rPr>
          <w:lang w:val="en-US"/>
        </w:rPr>
        <w:t xml:space="preserve">          type: array</w:t>
      </w:r>
    </w:p>
    <w:p w14:paraId="4AE7D667" w14:textId="77777777" w:rsidR="005B7866" w:rsidRPr="000F0BA0" w:rsidRDefault="005B7866" w:rsidP="005B7866">
      <w:pPr>
        <w:pStyle w:val="PL"/>
        <w:rPr>
          <w:lang w:val="en-US"/>
        </w:rPr>
      </w:pPr>
      <w:r w:rsidRPr="000F0BA0">
        <w:rPr>
          <w:lang w:val="en-US"/>
        </w:rPr>
        <w:t xml:space="preserve">          items:</w:t>
      </w:r>
    </w:p>
    <w:p w14:paraId="3B190037"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#/components/schemas/Area'</w:t>
      </w:r>
    </w:p>
    <w:p w14:paraId="492A0CCE" w14:textId="77777777" w:rsidR="005B7866" w:rsidRPr="000F0BA0" w:rsidRDefault="005B7866" w:rsidP="005B7866">
      <w:pPr>
        <w:pStyle w:val="PL"/>
        <w:rPr>
          <w:lang w:val="en-US"/>
        </w:rPr>
      </w:pPr>
      <w:r w:rsidRPr="000F0BA0">
        <w:rPr>
          <w:lang w:val="en-US"/>
        </w:rPr>
        <w:t xml:space="preserve">        serviceAreaRestriction:</w:t>
      </w:r>
    </w:p>
    <w:p w14:paraId="6D3A17F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8B67CD4" w14:textId="77777777" w:rsidR="005B7866" w:rsidRPr="000F0BA0" w:rsidRDefault="005B7866" w:rsidP="005B7866">
      <w:pPr>
        <w:pStyle w:val="PL"/>
        <w:rPr>
          <w:lang w:val="en-US"/>
        </w:rPr>
      </w:pPr>
      <w:r w:rsidRPr="000F0BA0">
        <w:rPr>
          <w:lang w:val="en-US"/>
        </w:rPr>
        <w:t xml:space="preserve">        coreNetworkTypeRestrictions:</w:t>
      </w:r>
    </w:p>
    <w:p w14:paraId="3BDFB50C" w14:textId="77777777" w:rsidR="005B7866" w:rsidRPr="000F0BA0" w:rsidRDefault="005B7866" w:rsidP="005B7866">
      <w:pPr>
        <w:pStyle w:val="PL"/>
        <w:rPr>
          <w:lang w:val="en-US"/>
        </w:rPr>
      </w:pPr>
      <w:r w:rsidRPr="000F0BA0">
        <w:rPr>
          <w:lang w:val="en-US"/>
        </w:rPr>
        <w:t xml:space="preserve">          type: array</w:t>
      </w:r>
    </w:p>
    <w:p w14:paraId="103153A5" w14:textId="77777777" w:rsidR="005B7866" w:rsidRPr="000F0BA0" w:rsidRDefault="005B7866" w:rsidP="005B7866">
      <w:pPr>
        <w:pStyle w:val="PL"/>
        <w:rPr>
          <w:lang w:val="en-US"/>
        </w:rPr>
      </w:pPr>
      <w:r w:rsidRPr="000F0BA0">
        <w:rPr>
          <w:lang w:val="en-US"/>
        </w:rPr>
        <w:t xml:space="preserve">          items:</w:t>
      </w:r>
    </w:p>
    <w:p w14:paraId="51574738" w14:textId="77777777" w:rsidR="00B02D3F" w:rsidRPr="000F0BA0" w:rsidRDefault="005B7866" w:rsidP="00B02D3F">
      <w:pPr>
        <w:pStyle w:val="PL"/>
        <w:rPr>
          <w:lang w:val="en-US"/>
        </w:rPr>
      </w:pPr>
      <w:r w:rsidRPr="000F0BA0">
        <w:rPr>
          <w:lang w:val="en-US"/>
        </w:rPr>
        <w:t xml:space="preserve">            $ref: '</w:t>
      </w:r>
      <w:r w:rsidRPr="000F0BA0">
        <w:t>TS29571_CommonData.yaml</w:t>
      </w:r>
      <w:r w:rsidRPr="000F0BA0">
        <w:rPr>
          <w:lang w:val="en-US"/>
        </w:rPr>
        <w:t>#/components/schemas/CoreNetworkType'</w:t>
      </w:r>
    </w:p>
    <w:p w14:paraId="1C541F5D" w14:textId="77777777" w:rsidR="00B02D3F" w:rsidRPr="000F0BA0" w:rsidRDefault="00B02D3F" w:rsidP="00B02D3F">
      <w:pPr>
        <w:pStyle w:val="PL"/>
        <w:rPr>
          <w:lang w:val="en-US"/>
        </w:rPr>
      </w:pPr>
      <w:r w:rsidRPr="000F0BA0">
        <w:rPr>
          <w:lang w:val="en-US"/>
        </w:rPr>
        <w:t xml:space="preserve">        accessTypeRestrictions:</w:t>
      </w:r>
    </w:p>
    <w:p w14:paraId="6243FB77" w14:textId="77777777" w:rsidR="00B02D3F" w:rsidRPr="000F0BA0" w:rsidRDefault="00B02D3F" w:rsidP="00B02D3F">
      <w:pPr>
        <w:pStyle w:val="PL"/>
        <w:rPr>
          <w:lang w:val="en-US"/>
        </w:rPr>
      </w:pPr>
      <w:r w:rsidRPr="000F0BA0">
        <w:rPr>
          <w:lang w:val="en-US"/>
        </w:rPr>
        <w:t xml:space="preserve">          type: array</w:t>
      </w:r>
    </w:p>
    <w:p w14:paraId="6512E569" w14:textId="77777777" w:rsidR="00B02D3F" w:rsidRPr="000F0BA0" w:rsidRDefault="00B02D3F" w:rsidP="00B02D3F">
      <w:pPr>
        <w:pStyle w:val="PL"/>
        <w:rPr>
          <w:lang w:val="en-US"/>
        </w:rPr>
      </w:pPr>
      <w:r w:rsidRPr="000F0BA0">
        <w:rPr>
          <w:lang w:val="en-US"/>
        </w:rPr>
        <w:t xml:space="preserve">          items:</w:t>
      </w:r>
    </w:p>
    <w:p w14:paraId="20F7DD8A" w14:textId="77777777" w:rsidR="00B02D3F" w:rsidRPr="000F0BA0" w:rsidRDefault="00B02D3F" w:rsidP="00B02D3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F62A2F4" w14:textId="5FFABC4A" w:rsidR="005B7866" w:rsidRPr="000F0BA0" w:rsidRDefault="00B02D3F" w:rsidP="00B02D3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6124575" w14:textId="77777777" w:rsidR="005B7866" w:rsidRPr="000F0BA0" w:rsidRDefault="005B7866" w:rsidP="005B7866">
      <w:pPr>
        <w:pStyle w:val="PL"/>
      </w:pPr>
      <w:r w:rsidRPr="000F0BA0">
        <w:t xml:space="preserve">        rfspIndex:</w:t>
      </w:r>
    </w:p>
    <w:p w14:paraId="55FF52AC" w14:textId="77777777" w:rsidR="005B7866" w:rsidRPr="000F0BA0" w:rsidRDefault="005B7866" w:rsidP="005B7866">
      <w:pPr>
        <w:pStyle w:val="PL"/>
      </w:pPr>
      <w:r w:rsidRPr="000F0BA0">
        <w:t xml:space="preserve">          $ref: 'TS29571_CommonData.yaml#/components/schemas/RfspIndexRm'</w:t>
      </w:r>
    </w:p>
    <w:p w14:paraId="3F138107" w14:textId="77777777" w:rsidR="005B7866" w:rsidRPr="000F0BA0" w:rsidRDefault="005B7866" w:rsidP="005B7866">
      <w:pPr>
        <w:pStyle w:val="PL"/>
      </w:pPr>
      <w:r w:rsidRPr="000F0BA0">
        <w:t xml:space="preserve">        subsRegTimer:</w:t>
      </w:r>
    </w:p>
    <w:p w14:paraId="6A49BCA3" w14:textId="77777777" w:rsidR="005B7866" w:rsidRPr="000F0BA0" w:rsidRDefault="005B7866" w:rsidP="005B7866">
      <w:pPr>
        <w:pStyle w:val="PL"/>
      </w:pPr>
      <w:r w:rsidRPr="000F0BA0">
        <w:t xml:space="preserve">          $ref: 'TS29571_CommonData.yaml#/components/schemas/DurationSecRm'</w:t>
      </w:r>
    </w:p>
    <w:p w14:paraId="29D6A3EA" w14:textId="77777777" w:rsidR="005B7866" w:rsidRPr="000F0BA0" w:rsidRDefault="005B7866" w:rsidP="005B7866">
      <w:pPr>
        <w:pStyle w:val="PL"/>
      </w:pPr>
      <w:r w:rsidRPr="000F0BA0">
        <w:t xml:space="preserve">        ueUsageType:</w:t>
      </w:r>
    </w:p>
    <w:p w14:paraId="2A5B14A9" w14:textId="77777777" w:rsidR="005B7866" w:rsidRPr="000F0BA0" w:rsidRDefault="005B7866" w:rsidP="005B7866">
      <w:pPr>
        <w:pStyle w:val="PL"/>
      </w:pPr>
      <w:r w:rsidRPr="000F0BA0">
        <w:t xml:space="preserve">          $ref: '#/components/schemas/UeUsageType'</w:t>
      </w:r>
    </w:p>
    <w:p w14:paraId="03346A45" w14:textId="77777777" w:rsidR="005B7866" w:rsidRPr="000F0BA0" w:rsidRDefault="005B7866" w:rsidP="005B7866">
      <w:pPr>
        <w:pStyle w:val="PL"/>
      </w:pPr>
      <w:r w:rsidRPr="000F0BA0">
        <w:t xml:space="preserve">        mpsPriority:</w:t>
      </w:r>
    </w:p>
    <w:p w14:paraId="0CDD8880" w14:textId="77777777" w:rsidR="005B7866" w:rsidRPr="000F0BA0" w:rsidRDefault="005B7866" w:rsidP="005B7866">
      <w:pPr>
        <w:pStyle w:val="PL"/>
      </w:pPr>
      <w:r w:rsidRPr="000F0BA0">
        <w:t xml:space="preserve">          $ref: '#/components/schemas/MpsPriorityIndicator'</w:t>
      </w:r>
    </w:p>
    <w:p w14:paraId="29CA4928" w14:textId="77777777" w:rsidR="005B7866" w:rsidRPr="000F0BA0" w:rsidRDefault="005B7866" w:rsidP="005B7866">
      <w:pPr>
        <w:pStyle w:val="PL"/>
      </w:pPr>
      <w:r w:rsidRPr="000F0BA0">
        <w:t xml:space="preserve">        mcsPriority:</w:t>
      </w:r>
    </w:p>
    <w:p w14:paraId="506545E8" w14:textId="77777777" w:rsidR="005B7866" w:rsidRPr="000F0BA0" w:rsidRDefault="005B7866" w:rsidP="005B7866">
      <w:pPr>
        <w:pStyle w:val="PL"/>
      </w:pPr>
      <w:r w:rsidRPr="000F0BA0">
        <w:t xml:space="preserve">          $ref: '#/components/schemas/McsPriorityIndicator'</w:t>
      </w:r>
    </w:p>
    <w:p w14:paraId="5837C3B0" w14:textId="77777777" w:rsidR="005B7866" w:rsidRPr="000F0BA0" w:rsidRDefault="005B7866" w:rsidP="005B7866">
      <w:pPr>
        <w:pStyle w:val="PL"/>
      </w:pPr>
      <w:r w:rsidRPr="000F0BA0">
        <w:t xml:space="preserve">        activeTime:</w:t>
      </w:r>
    </w:p>
    <w:p w14:paraId="6E5B1665" w14:textId="77777777" w:rsidR="005B7866" w:rsidRPr="000F0BA0" w:rsidRDefault="005B7866" w:rsidP="005B7866">
      <w:pPr>
        <w:pStyle w:val="PL"/>
      </w:pPr>
      <w:r w:rsidRPr="000F0BA0">
        <w:t xml:space="preserve">          $ref: 'TS29571_CommonData.yaml#/components/schemas/DurationSecRm'</w:t>
      </w:r>
    </w:p>
    <w:p w14:paraId="37770A44" w14:textId="77777777" w:rsidR="005B7866" w:rsidRPr="000F0BA0" w:rsidRDefault="005B7866" w:rsidP="005B7866">
      <w:pPr>
        <w:pStyle w:val="PL"/>
        <w:rPr>
          <w:lang w:val="en-US"/>
        </w:rPr>
      </w:pPr>
      <w:r w:rsidRPr="000F0BA0">
        <w:rPr>
          <w:lang w:val="en-US"/>
        </w:rPr>
        <w:t xml:space="preserve">        </w:t>
      </w:r>
      <w:r w:rsidRPr="000F0BA0">
        <w:t>sorInfo</w:t>
      </w:r>
      <w:r w:rsidRPr="000F0BA0">
        <w:rPr>
          <w:lang w:val="en-US"/>
        </w:rPr>
        <w:t>:</w:t>
      </w:r>
    </w:p>
    <w:p w14:paraId="6CD1A9FE" w14:textId="77777777" w:rsidR="005B7866" w:rsidRPr="000F0BA0" w:rsidRDefault="005B7866" w:rsidP="005B7866">
      <w:pPr>
        <w:pStyle w:val="PL"/>
        <w:rPr>
          <w:lang w:val="en-US"/>
        </w:rPr>
      </w:pPr>
      <w:r w:rsidRPr="000F0BA0">
        <w:rPr>
          <w:lang w:val="en-US"/>
        </w:rPr>
        <w:t xml:space="preserve">          $ref: '#/components/schemas/</w:t>
      </w:r>
      <w:r w:rsidRPr="000F0BA0">
        <w:t>SorInfo</w:t>
      </w:r>
      <w:r w:rsidRPr="000F0BA0">
        <w:rPr>
          <w:lang w:val="en-US"/>
        </w:rPr>
        <w:t>'</w:t>
      </w:r>
    </w:p>
    <w:p w14:paraId="42736691" w14:textId="77777777" w:rsidR="005B7866" w:rsidRPr="000F0BA0" w:rsidRDefault="005B7866" w:rsidP="005B7866">
      <w:pPr>
        <w:pStyle w:val="PL"/>
      </w:pPr>
      <w:r w:rsidRPr="000F0BA0">
        <w:rPr>
          <w:lang w:val="en-US"/>
        </w:rPr>
        <w:t xml:space="preserve">        </w:t>
      </w:r>
      <w:r w:rsidRPr="000F0BA0">
        <w:t>sorInfoExpectInd:</w:t>
      </w:r>
    </w:p>
    <w:p w14:paraId="603294BA" w14:textId="77777777" w:rsidR="005B7866" w:rsidRPr="000F0BA0" w:rsidRDefault="005B7866" w:rsidP="005B7866">
      <w:pPr>
        <w:pStyle w:val="PL"/>
      </w:pPr>
      <w:r w:rsidRPr="000F0BA0">
        <w:t xml:space="preserve">          type: boolean</w:t>
      </w:r>
    </w:p>
    <w:p w14:paraId="0F808B6D" w14:textId="77777777" w:rsidR="005B7866" w:rsidRPr="000F0BA0" w:rsidRDefault="005B7866" w:rsidP="005B7866">
      <w:pPr>
        <w:pStyle w:val="PL"/>
      </w:pPr>
      <w:r w:rsidRPr="000F0BA0">
        <w:t xml:space="preserve">        sorafRetrieval:</w:t>
      </w:r>
    </w:p>
    <w:p w14:paraId="51717EA2" w14:textId="77777777" w:rsidR="005B7866" w:rsidRPr="000F0BA0" w:rsidRDefault="005B7866" w:rsidP="005B7866">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A13E2DF" w14:textId="77777777" w:rsidR="005B7866" w:rsidRPr="000F0BA0" w:rsidRDefault="005B7866" w:rsidP="005B7866">
      <w:pPr>
        <w:pStyle w:val="PL"/>
        <w:rPr>
          <w:lang w:val="en-US" w:eastAsia="zh-CN"/>
        </w:rPr>
      </w:pPr>
      <w:r w:rsidRPr="000F0BA0">
        <w:rPr>
          <w:lang w:val="en-US" w:eastAsia="zh-CN"/>
        </w:rPr>
        <w:t xml:space="preserve">          default: false</w:t>
      </w:r>
    </w:p>
    <w:p w14:paraId="37F34C92" w14:textId="77777777" w:rsidR="005B7866" w:rsidRPr="000F0BA0" w:rsidRDefault="005B7866" w:rsidP="005B7866">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0BCD426D" w14:textId="77777777" w:rsidR="005B7866" w:rsidRPr="000F0BA0" w:rsidRDefault="005B7866" w:rsidP="005B7866">
      <w:pPr>
        <w:pStyle w:val="PL"/>
      </w:pPr>
      <w:r w:rsidRPr="000F0BA0">
        <w:t xml:space="preserve">          type: array</w:t>
      </w:r>
    </w:p>
    <w:p w14:paraId="5C7A0AB7" w14:textId="77777777" w:rsidR="005B7866" w:rsidRPr="000F0BA0" w:rsidRDefault="005B7866" w:rsidP="005B7866">
      <w:pPr>
        <w:pStyle w:val="PL"/>
      </w:pPr>
      <w:r w:rsidRPr="000F0BA0">
        <w:t xml:space="preserve">          items:</w:t>
      </w:r>
    </w:p>
    <w:p w14:paraId="50F9F462" w14:textId="77777777" w:rsidR="005B7866" w:rsidRPr="000F0BA0" w:rsidRDefault="005B7866" w:rsidP="005B7866">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0212EA4" w14:textId="77777777" w:rsidR="005B7866" w:rsidRPr="000F0BA0" w:rsidRDefault="005B7866" w:rsidP="005B7866">
      <w:pPr>
        <w:pStyle w:val="PL"/>
      </w:pPr>
      <w:r w:rsidRPr="000F0BA0">
        <w:t xml:space="preserve">          minItems: 1</w:t>
      </w:r>
    </w:p>
    <w:p w14:paraId="340717A8" w14:textId="77777777" w:rsidR="005B7866" w:rsidRPr="000F0BA0" w:rsidRDefault="005B7866" w:rsidP="005B7866">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F2345DA" w14:textId="2F5DA2E9"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53F039A" w14:textId="77777777" w:rsidR="00000146" w:rsidRPr="000F0BA0" w:rsidRDefault="00000146" w:rsidP="00000146">
      <w:pPr>
        <w:pStyle w:val="PL"/>
        <w:rPr>
          <w:lang w:val="en-US"/>
        </w:rPr>
      </w:pPr>
      <w:r w:rsidRPr="000F0BA0">
        <w:rPr>
          <w:lang w:val="en-US"/>
        </w:rPr>
        <w:t xml:space="preserve">        routingIndicator:</w:t>
      </w:r>
    </w:p>
    <w:p w14:paraId="6D7A1CAF" w14:textId="77777777" w:rsidR="00000146" w:rsidRPr="000F0BA0" w:rsidRDefault="00000146" w:rsidP="00000146">
      <w:pPr>
        <w:pStyle w:val="PL"/>
      </w:pPr>
      <w:r w:rsidRPr="000F0BA0">
        <w:t xml:space="preserve">          type: string</w:t>
      </w:r>
    </w:p>
    <w:p w14:paraId="363F866F" w14:textId="2CDB57AD" w:rsidR="00000146" w:rsidRPr="000F0BA0" w:rsidRDefault="00000146" w:rsidP="005B7866">
      <w:pPr>
        <w:pStyle w:val="PL"/>
        <w:rPr>
          <w:lang w:val="en-US"/>
        </w:rPr>
      </w:pPr>
      <w:r w:rsidRPr="000F0BA0">
        <w:t xml:space="preserve">          pattern: '^[0-9]{1,4}$'</w:t>
      </w:r>
    </w:p>
    <w:p w14:paraId="573B6A0D" w14:textId="77777777" w:rsidR="005B7866" w:rsidRPr="000F0BA0" w:rsidRDefault="005B7866" w:rsidP="005B7866">
      <w:pPr>
        <w:pStyle w:val="PL"/>
      </w:pPr>
      <w:r w:rsidRPr="000F0BA0">
        <w:t xml:space="preserve">        micoAllowed:</w:t>
      </w:r>
    </w:p>
    <w:p w14:paraId="1D6054DC" w14:textId="77777777" w:rsidR="005B7866" w:rsidRPr="000F0BA0" w:rsidRDefault="005B7866" w:rsidP="005B7866">
      <w:pPr>
        <w:pStyle w:val="PL"/>
      </w:pPr>
      <w:r w:rsidRPr="000F0BA0">
        <w:t xml:space="preserve">          $ref: '#/components/schemas/MicoAllowed'</w:t>
      </w:r>
    </w:p>
    <w:p w14:paraId="13A43120" w14:textId="77777777" w:rsidR="005B7866" w:rsidRPr="000F0BA0" w:rsidRDefault="005B7866" w:rsidP="005B7866">
      <w:pPr>
        <w:pStyle w:val="PL"/>
      </w:pPr>
      <w:r w:rsidRPr="000F0BA0">
        <w:t xml:space="preserve">        sharedAmDataIds:</w:t>
      </w:r>
    </w:p>
    <w:p w14:paraId="1CFD4AC1" w14:textId="77777777" w:rsidR="005B7866" w:rsidRPr="000F0BA0" w:rsidRDefault="005B7866" w:rsidP="005B7866">
      <w:pPr>
        <w:pStyle w:val="PL"/>
      </w:pPr>
      <w:r w:rsidRPr="000F0BA0">
        <w:t xml:space="preserve">          type: array</w:t>
      </w:r>
    </w:p>
    <w:p w14:paraId="3C299572" w14:textId="77777777" w:rsidR="005B7866" w:rsidRPr="000F0BA0" w:rsidRDefault="005B7866" w:rsidP="005B7866">
      <w:pPr>
        <w:pStyle w:val="PL"/>
      </w:pPr>
      <w:r w:rsidRPr="000F0BA0">
        <w:t xml:space="preserve">          items:</w:t>
      </w:r>
    </w:p>
    <w:p w14:paraId="22570D42" w14:textId="77777777" w:rsidR="005B7866" w:rsidRPr="000F0BA0" w:rsidRDefault="005B7866" w:rsidP="005B7866">
      <w:pPr>
        <w:pStyle w:val="PL"/>
      </w:pPr>
      <w:r w:rsidRPr="000F0BA0">
        <w:t xml:space="preserve">            $ref: '#/components/schemas/SharedDataId'</w:t>
      </w:r>
    </w:p>
    <w:p w14:paraId="00A46476" w14:textId="77777777" w:rsidR="005B7866" w:rsidRPr="000F0BA0" w:rsidRDefault="005B7866" w:rsidP="005B7866">
      <w:pPr>
        <w:pStyle w:val="PL"/>
      </w:pPr>
      <w:r w:rsidRPr="000F0BA0">
        <w:t xml:space="preserve">          minItems: 1</w:t>
      </w:r>
    </w:p>
    <w:p w14:paraId="3DAEC148" w14:textId="77777777" w:rsidR="005B7866" w:rsidRPr="000F0BA0" w:rsidRDefault="005B7866" w:rsidP="005B7866">
      <w:pPr>
        <w:pStyle w:val="PL"/>
        <w:rPr>
          <w:lang w:val="en-US"/>
        </w:rPr>
      </w:pPr>
      <w:r w:rsidRPr="000F0BA0">
        <w:rPr>
          <w:lang w:val="en-US"/>
        </w:rPr>
        <w:t xml:space="preserve">        odbPacketServices:</w:t>
      </w:r>
    </w:p>
    <w:p w14:paraId="7439CCC2"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#/components/schemas/OdbPacketServices'</w:t>
      </w:r>
    </w:p>
    <w:p w14:paraId="68711F77" w14:textId="77777777" w:rsidR="005B7866" w:rsidRPr="000F0BA0" w:rsidRDefault="005B7866" w:rsidP="005B7866">
      <w:pPr>
        <w:pStyle w:val="PL"/>
      </w:pPr>
      <w:r w:rsidRPr="000F0BA0">
        <w:t xml:space="preserve">        subscribedDnnList:</w:t>
      </w:r>
    </w:p>
    <w:p w14:paraId="56D11523" w14:textId="77777777" w:rsidR="005B7866" w:rsidRPr="000F0BA0" w:rsidRDefault="005B7866" w:rsidP="005B7866">
      <w:pPr>
        <w:pStyle w:val="PL"/>
      </w:pPr>
      <w:r w:rsidRPr="000F0BA0">
        <w:t xml:space="preserve">          type: array</w:t>
      </w:r>
    </w:p>
    <w:p w14:paraId="2E24B1B0" w14:textId="77777777" w:rsidR="005B7866" w:rsidRPr="000F0BA0" w:rsidRDefault="005B7866" w:rsidP="005B7866">
      <w:pPr>
        <w:pStyle w:val="PL"/>
      </w:pPr>
      <w:r w:rsidRPr="000F0BA0">
        <w:t xml:space="preserve">          items:</w:t>
      </w:r>
    </w:p>
    <w:p w14:paraId="50C17BD6" w14:textId="77777777" w:rsidR="005B7866" w:rsidRPr="000F0BA0" w:rsidRDefault="005B7866" w:rsidP="005B7866">
      <w:pPr>
        <w:pStyle w:val="PL"/>
      </w:pPr>
      <w:r w:rsidRPr="000F0BA0">
        <w:t xml:space="preserve">            anyOf:</w:t>
      </w:r>
    </w:p>
    <w:p w14:paraId="29B8A4D9" w14:textId="77777777" w:rsidR="005B7866" w:rsidRPr="000F0BA0" w:rsidRDefault="005B7866" w:rsidP="005B7866">
      <w:pPr>
        <w:pStyle w:val="PL"/>
      </w:pPr>
      <w:r w:rsidRPr="000F0BA0">
        <w:t xml:space="preserve">              - $ref: 'TS29571_CommonData.yaml#/components/schemas/Dnn'</w:t>
      </w:r>
    </w:p>
    <w:p w14:paraId="2B98E616" w14:textId="77777777" w:rsidR="005B7866" w:rsidRPr="000F0BA0" w:rsidRDefault="005B7866" w:rsidP="005B7866">
      <w:pPr>
        <w:pStyle w:val="PL"/>
      </w:pPr>
      <w:r w:rsidRPr="000F0BA0">
        <w:t xml:space="preserve">              - $ref: 'TS29571_CommonData.yaml#/components/schemas/WildcardDnn'</w:t>
      </w:r>
    </w:p>
    <w:p w14:paraId="23BF97E3" w14:textId="77777777" w:rsidR="005B7866" w:rsidRPr="000F0BA0" w:rsidRDefault="005B7866" w:rsidP="005B7866">
      <w:pPr>
        <w:pStyle w:val="PL"/>
      </w:pPr>
      <w:r w:rsidRPr="000F0BA0">
        <w:t xml:space="preserve">        </w:t>
      </w:r>
      <w:r w:rsidRPr="000F0BA0">
        <w:rPr>
          <w:rFonts w:hint="eastAsia"/>
          <w:lang w:eastAsia="zh-CN"/>
        </w:rPr>
        <w:t>serviceGapTime</w:t>
      </w:r>
      <w:r w:rsidRPr="000F0BA0">
        <w:t>:</w:t>
      </w:r>
    </w:p>
    <w:p w14:paraId="0832944B" w14:textId="77777777" w:rsidR="005B7866" w:rsidRPr="000F0BA0" w:rsidRDefault="005B7866" w:rsidP="005B7866">
      <w:pPr>
        <w:pStyle w:val="PL"/>
      </w:pPr>
      <w:r w:rsidRPr="000F0BA0">
        <w:t xml:space="preserve">          $ref: 'TS29571_CommonData.yaml#/components/schemas/</w:t>
      </w:r>
      <w:r w:rsidRPr="000F0BA0">
        <w:rPr>
          <w:lang w:eastAsia="zh-CN"/>
        </w:rPr>
        <w:t>DurationSec</w:t>
      </w:r>
      <w:r w:rsidRPr="000F0BA0">
        <w:t>'</w:t>
      </w:r>
    </w:p>
    <w:p w14:paraId="176FB6E6" w14:textId="77777777" w:rsidR="005B7866" w:rsidRPr="000F0BA0" w:rsidRDefault="005B7866" w:rsidP="005B7866">
      <w:pPr>
        <w:pStyle w:val="PL"/>
      </w:pPr>
      <w:r w:rsidRPr="000F0BA0">
        <w:t xml:space="preserve">        </w:t>
      </w:r>
      <w:r w:rsidRPr="000F0BA0">
        <w:rPr>
          <w:rFonts w:hint="eastAsia"/>
          <w:lang w:eastAsia="zh-CN"/>
        </w:rPr>
        <w:t>m</w:t>
      </w:r>
      <w:r w:rsidRPr="000F0BA0">
        <w:rPr>
          <w:lang w:eastAsia="zh-CN"/>
        </w:rPr>
        <w:t>dtUserConsent</w:t>
      </w:r>
      <w:r w:rsidRPr="000F0BA0">
        <w:t>:</w:t>
      </w:r>
    </w:p>
    <w:p w14:paraId="33C84B21" w14:textId="77777777" w:rsidR="005B7866" w:rsidRPr="000F0BA0" w:rsidRDefault="005B7866" w:rsidP="005B7866">
      <w:pPr>
        <w:pStyle w:val="PL"/>
      </w:pPr>
      <w:r w:rsidRPr="000F0BA0">
        <w:lastRenderedPageBreak/>
        <w:t xml:space="preserve">          $ref: '#/components/schemas/</w:t>
      </w:r>
      <w:r w:rsidRPr="000F0BA0">
        <w:rPr>
          <w:lang w:eastAsia="zh-CN"/>
        </w:rPr>
        <w:t>MdtUserConsent</w:t>
      </w:r>
      <w:r w:rsidRPr="000F0BA0">
        <w:t>'</w:t>
      </w:r>
    </w:p>
    <w:p w14:paraId="08A0EB3D" w14:textId="77777777" w:rsidR="00690B40" w:rsidRPr="000F0BA0" w:rsidRDefault="00690B40" w:rsidP="00690B40">
      <w:pPr>
        <w:pStyle w:val="PL"/>
      </w:pPr>
      <w:r w:rsidRPr="000F0BA0">
        <w:t xml:space="preserve">        adjacentPlmnMdtUserConsents:</w:t>
      </w:r>
    </w:p>
    <w:p w14:paraId="206D2DF2" w14:textId="77777777" w:rsidR="00690B40" w:rsidRPr="000F0BA0" w:rsidRDefault="00690B40" w:rsidP="00690B40">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7886BE4" w14:textId="77777777" w:rsidR="00690B40" w:rsidRPr="000F0BA0" w:rsidRDefault="00690B40" w:rsidP="00690B40">
      <w:pPr>
        <w:pStyle w:val="PL"/>
      </w:pPr>
      <w:r w:rsidRPr="000F0BA0">
        <w:t xml:space="preserve">          type: object</w:t>
      </w:r>
    </w:p>
    <w:p w14:paraId="679FCE89" w14:textId="77777777" w:rsidR="00690B40" w:rsidRPr="000F0BA0" w:rsidRDefault="00690B40" w:rsidP="00690B40">
      <w:pPr>
        <w:pStyle w:val="PL"/>
      </w:pPr>
      <w:r w:rsidRPr="000F0BA0">
        <w:t xml:space="preserve">          additionalProperties:</w:t>
      </w:r>
    </w:p>
    <w:p w14:paraId="78C34D42" w14:textId="77777777" w:rsidR="00690B40" w:rsidRPr="000F0BA0" w:rsidRDefault="00690B40" w:rsidP="00690B40">
      <w:pPr>
        <w:pStyle w:val="PL"/>
      </w:pPr>
      <w:r w:rsidRPr="000F0BA0">
        <w:t xml:space="preserve">            $ref: '#/components/schemas/MdtUserConsent'</w:t>
      </w:r>
    </w:p>
    <w:p w14:paraId="7777E7F7" w14:textId="77777777" w:rsidR="00690B40" w:rsidRPr="000F0BA0" w:rsidRDefault="00690B40" w:rsidP="00690B40">
      <w:pPr>
        <w:pStyle w:val="PL"/>
      </w:pPr>
      <w:r w:rsidRPr="000F0BA0">
        <w:t xml:space="preserve">          minProperties: 1</w:t>
      </w:r>
    </w:p>
    <w:p w14:paraId="25F705F5" w14:textId="77777777" w:rsidR="005B7866" w:rsidRPr="000F0BA0" w:rsidRDefault="005B7866" w:rsidP="005B7866">
      <w:pPr>
        <w:pStyle w:val="PL"/>
      </w:pPr>
      <w:r w:rsidRPr="000F0BA0">
        <w:t xml:space="preserve">        mdtConfiguration:</w:t>
      </w:r>
    </w:p>
    <w:p w14:paraId="10AC6119" w14:textId="77777777" w:rsidR="005B7866" w:rsidRPr="000F0BA0" w:rsidRDefault="005B7866" w:rsidP="005B7866">
      <w:pPr>
        <w:pStyle w:val="PL"/>
      </w:pPr>
      <w:r w:rsidRPr="000F0BA0">
        <w:t xml:space="preserve">          $ref: 'TS29571_CommonData.yaml#/components/schemas/MdtConfiguration'</w:t>
      </w:r>
    </w:p>
    <w:p w14:paraId="4015AE6F" w14:textId="77777777" w:rsidR="005B7866" w:rsidRPr="000F0BA0" w:rsidRDefault="005B7866" w:rsidP="005B7866">
      <w:pPr>
        <w:pStyle w:val="PL"/>
      </w:pPr>
      <w:r w:rsidRPr="000F0BA0">
        <w:t xml:space="preserve">        traceData:</w:t>
      </w:r>
    </w:p>
    <w:p w14:paraId="1AD1B490" w14:textId="77777777" w:rsidR="005B7866" w:rsidRPr="000F0BA0" w:rsidRDefault="005B7866" w:rsidP="005B7866">
      <w:pPr>
        <w:pStyle w:val="PL"/>
      </w:pPr>
      <w:r w:rsidRPr="000F0BA0">
        <w:t xml:space="preserve">          $ref: 'TS29571_CommonData.yaml#/components/schemas/TraceData'</w:t>
      </w:r>
    </w:p>
    <w:p w14:paraId="7C584AC1" w14:textId="77777777" w:rsidR="00E922F1" w:rsidRPr="000F0BA0" w:rsidRDefault="00E922F1" w:rsidP="00E922F1">
      <w:pPr>
        <w:pStyle w:val="PL"/>
      </w:pPr>
      <w:r w:rsidRPr="000F0BA0">
        <w:t xml:space="preserve">        sharedTraceDataId:</w:t>
      </w:r>
    </w:p>
    <w:p w14:paraId="6238D4E8" w14:textId="77777777" w:rsidR="00E922F1" w:rsidRPr="000F0BA0" w:rsidRDefault="00E922F1" w:rsidP="00E922F1">
      <w:pPr>
        <w:pStyle w:val="PL"/>
      </w:pPr>
      <w:r w:rsidRPr="000F0BA0">
        <w:t xml:space="preserve">          $ref: '#/components/schemas/SharedDataId'</w:t>
      </w:r>
    </w:p>
    <w:p w14:paraId="7A08C2CA" w14:textId="77777777" w:rsidR="005B7866" w:rsidRPr="000F0BA0" w:rsidRDefault="005B7866" w:rsidP="005B7866">
      <w:pPr>
        <w:pStyle w:val="PL"/>
      </w:pPr>
      <w:r w:rsidRPr="000F0BA0">
        <w:t xml:space="preserve">        cagData:</w:t>
      </w:r>
    </w:p>
    <w:p w14:paraId="3D25AE5A" w14:textId="77777777" w:rsidR="005B7866" w:rsidRPr="000F0BA0" w:rsidRDefault="005B7866" w:rsidP="005B7866">
      <w:pPr>
        <w:pStyle w:val="PL"/>
      </w:pPr>
      <w:r w:rsidRPr="000F0BA0">
        <w:t xml:space="preserve">          $ref: '#/components/schemas/CagData'</w:t>
      </w:r>
    </w:p>
    <w:p w14:paraId="699E8CFB" w14:textId="77777777" w:rsidR="005B7866" w:rsidRPr="000F0BA0" w:rsidRDefault="005B7866" w:rsidP="005B7866">
      <w:pPr>
        <w:pStyle w:val="PL"/>
      </w:pPr>
      <w:r w:rsidRPr="000F0BA0">
        <w:t xml:space="preserve">        </w:t>
      </w:r>
      <w:r w:rsidRPr="000F0BA0">
        <w:rPr>
          <w:rFonts w:hint="eastAsia"/>
          <w:lang w:val="en-US" w:eastAsia="zh-CN"/>
        </w:rPr>
        <w:t>stnSr</w:t>
      </w:r>
      <w:r w:rsidRPr="000F0BA0">
        <w:t>:</w:t>
      </w:r>
    </w:p>
    <w:p w14:paraId="029374AB"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StnSr</w:t>
      </w:r>
      <w:r w:rsidRPr="000F0BA0">
        <w:t>'</w:t>
      </w:r>
    </w:p>
    <w:p w14:paraId="6DEF84C8" w14:textId="77777777" w:rsidR="005B7866" w:rsidRPr="000F0BA0" w:rsidRDefault="005B7866" w:rsidP="005B7866">
      <w:pPr>
        <w:pStyle w:val="PL"/>
      </w:pPr>
      <w:r w:rsidRPr="000F0BA0">
        <w:t xml:space="preserve">        </w:t>
      </w:r>
      <w:r w:rsidRPr="000F0BA0">
        <w:rPr>
          <w:rFonts w:hint="eastAsia"/>
          <w:lang w:val="en-US" w:eastAsia="zh-CN"/>
        </w:rPr>
        <w:t>cMsisdn</w:t>
      </w:r>
      <w:r w:rsidRPr="000F0BA0">
        <w:t>:</w:t>
      </w:r>
    </w:p>
    <w:p w14:paraId="18C5E37F"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CMsisdn</w:t>
      </w:r>
      <w:r w:rsidRPr="000F0BA0">
        <w:t>'</w:t>
      </w:r>
    </w:p>
    <w:p w14:paraId="7AB54CD6" w14:textId="77777777" w:rsidR="005B7866" w:rsidRPr="000F0BA0" w:rsidRDefault="005B7866" w:rsidP="005B7866">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18519572" w14:textId="77777777" w:rsidR="005B7866" w:rsidRPr="000F0BA0" w:rsidRDefault="005B7866" w:rsidP="005B7866">
      <w:pPr>
        <w:pStyle w:val="PL"/>
      </w:pPr>
      <w:r w:rsidRPr="000F0BA0">
        <w:t xml:space="preserve">          $ref: '#/components/schemas/NbIoTUePriority'</w:t>
      </w:r>
    </w:p>
    <w:p w14:paraId="0CDEF8E1" w14:textId="77777777" w:rsidR="005B7866" w:rsidRPr="000F0BA0" w:rsidRDefault="005B7866" w:rsidP="005B7866">
      <w:pPr>
        <w:pStyle w:val="PL"/>
      </w:pPr>
      <w:r w:rsidRPr="000F0BA0">
        <w:t xml:space="preserve">        nssaiInclusionAllowed:</w:t>
      </w:r>
    </w:p>
    <w:p w14:paraId="60FE87A2" w14:textId="77777777" w:rsidR="005B7866" w:rsidRPr="000F0BA0" w:rsidRDefault="005B7866" w:rsidP="005B7866">
      <w:pPr>
        <w:pStyle w:val="PL"/>
      </w:pPr>
      <w:r w:rsidRPr="000F0BA0">
        <w:t xml:space="preserve">          type: boolean</w:t>
      </w:r>
    </w:p>
    <w:p w14:paraId="1FA63F06" w14:textId="77777777" w:rsidR="005B7866" w:rsidRPr="000F0BA0" w:rsidRDefault="005B7866" w:rsidP="005B7866">
      <w:pPr>
        <w:pStyle w:val="PL"/>
      </w:pPr>
      <w:r w:rsidRPr="000F0BA0">
        <w:t xml:space="preserve">          default: false</w:t>
      </w:r>
    </w:p>
    <w:p w14:paraId="47CC959B" w14:textId="77777777" w:rsidR="005B7866" w:rsidRPr="000F0BA0" w:rsidRDefault="005B7866" w:rsidP="005B7866">
      <w:pPr>
        <w:pStyle w:val="PL"/>
      </w:pPr>
      <w:r w:rsidRPr="000F0BA0">
        <w:t xml:space="preserve">        rgWirelineCharacteristics:</w:t>
      </w:r>
    </w:p>
    <w:p w14:paraId="0E943FA4" w14:textId="77777777" w:rsidR="005B7866" w:rsidRPr="000F0BA0" w:rsidRDefault="005B7866" w:rsidP="005B7866">
      <w:pPr>
        <w:pStyle w:val="PL"/>
      </w:pPr>
      <w:r w:rsidRPr="000F0BA0">
        <w:t xml:space="preserve">          $ref: 'TS29571_CommonData.yaml#/components/schemas/RgWirelineCharacteristics'</w:t>
      </w:r>
    </w:p>
    <w:p w14:paraId="41B2986B" w14:textId="77777777" w:rsidR="00C2161D" w:rsidRPr="000F0BA0" w:rsidRDefault="00C2161D" w:rsidP="00C2161D">
      <w:pPr>
        <w:pStyle w:val="PL"/>
      </w:pPr>
      <w:r w:rsidRPr="000F0BA0">
        <w:t xml:space="preserve">        aun3DeviceConnectivityAllowed:</w:t>
      </w:r>
    </w:p>
    <w:p w14:paraId="7B8E1FBA" w14:textId="77777777" w:rsidR="00C2161D" w:rsidRPr="000F0BA0" w:rsidRDefault="00C2161D" w:rsidP="00C2161D">
      <w:pPr>
        <w:pStyle w:val="PL"/>
      </w:pPr>
      <w:r w:rsidRPr="000F0BA0">
        <w:t xml:space="preserve">          type: boolean</w:t>
      </w:r>
    </w:p>
    <w:p w14:paraId="16642121" w14:textId="77777777" w:rsidR="00C2161D" w:rsidRPr="000F0BA0" w:rsidRDefault="00C2161D" w:rsidP="00C2161D">
      <w:pPr>
        <w:pStyle w:val="PL"/>
      </w:pPr>
      <w:r w:rsidRPr="000F0BA0">
        <w:t xml:space="preserve">          default: false</w:t>
      </w:r>
    </w:p>
    <w:p w14:paraId="685A325E" w14:textId="77777777" w:rsidR="005B7866" w:rsidRPr="000F0BA0" w:rsidRDefault="005B7866" w:rsidP="005B7866">
      <w:pPr>
        <w:pStyle w:val="PL"/>
      </w:pPr>
      <w:r w:rsidRPr="000F0BA0">
        <w:rPr>
          <w:lang w:eastAsia="zh-CN"/>
        </w:rPr>
        <w:t xml:space="preserve">        </w:t>
      </w:r>
      <w:r w:rsidRPr="000F0BA0">
        <w:t>ecRestrictionDataWb:</w:t>
      </w:r>
    </w:p>
    <w:p w14:paraId="674B3E67" w14:textId="77777777" w:rsidR="005B7866" w:rsidRPr="000F0BA0" w:rsidRDefault="005B7866" w:rsidP="005B7866">
      <w:pPr>
        <w:pStyle w:val="PL"/>
      </w:pPr>
      <w:r w:rsidRPr="000F0BA0">
        <w:t xml:space="preserve">          $ref: '#/components/schemas/EcRestrictionDataWb'</w:t>
      </w:r>
    </w:p>
    <w:p w14:paraId="4CA5D1BB" w14:textId="77777777" w:rsidR="005B7866" w:rsidRPr="000F0BA0" w:rsidRDefault="005B7866" w:rsidP="005B7866">
      <w:pPr>
        <w:pStyle w:val="PL"/>
        <w:rPr>
          <w:lang w:eastAsia="zh-CN"/>
        </w:rPr>
      </w:pPr>
      <w:r w:rsidRPr="000F0BA0">
        <w:t xml:space="preserve">        </w:t>
      </w:r>
      <w:r w:rsidRPr="000F0BA0">
        <w:rPr>
          <w:lang w:eastAsia="zh-CN"/>
        </w:rPr>
        <w:t>ecRestrictionDataNb:</w:t>
      </w:r>
    </w:p>
    <w:p w14:paraId="106BC462" w14:textId="77777777" w:rsidR="005B7866" w:rsidRPr="000F0BA0" w:rsidRDefault="005B7866" w:rsidP="005B7866">
      <w:pPr>
        <w:pStyle w:val="PL"/>
        <w:rPr>
          <w:lang w:eastAsia="zh-CN"/>
        </w:rPr>
      </w:pPr>
      <w:r w:rsidRPr="000F0BA0">
        <w:rPr>
          <w:lang w:eastAsia="zh-CN"/>
        </w:rPr>
        <w:t xml:space="preserve">          type: boolean</w:t>
      </w:r>
    </w:p>
    <w:p w14:paraId="1159A817" w14:textId="77777777" w:rsidR="005B7866" w:rsidRPr="000F0BA0" w:rsidRDefault="005B7866" w:rsidP="005B7866">
      <w:pPr>
        <w:pStyle w:val="PL"/>
      </w:pPr>
      <w:r w:rsidRPr="000F0BA0">
        <w:rPr>
          <w:lang w:val="en-US" w:eastAsia="zh-CN"/>
        </w:rPr>
        <w:t xml:space="preserve">          default: false</w:t>
      </w:r>
    </w:p>
    <w:p w14:paraId="37922E95" w14:textId="77777777" w:rsidR="005B7866" w:rsidRPr="000F0BA0" w:rsidRDefault="005B7866" w:rsidP="005B7866">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291BB860" w14:textId="77777777" w:rsidR="00E536C0" w:rsidRPr="000F0BA0" w:rsidRDefault="005B7866" w:rsidP="00E536C0">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77CF612" w14:textId="77777777" w:rsidR="00E536C0" w:rsidRPr="000F0BA0" w:rsidRDefault="00E536C0" w:rsidP="00E536C0">
      <w:pPr>
        <w:pStyle w:val="PL"/>
      </w:pPr>
      <w:r w:rsidRPr="000F0BA0">
        <w:t xml:space="preserve">        </w:t>
      </w:r>
      <w:r w:rsidRPr="000F0BA0">
        <w:rPr>
          <w:rFonts w:hint="eastAsia"/>
          <w:lang w:eastAsia="zh-CN"/>
        </w:rPr>
        <w:t>expectedUeBehaviour</w:t>
      </w:r>
      <w:r w:rsidRPr="000F0BA0">
        <w:rPr>
          <w:lang w:eastAsia="zh-CN"/>
        </w:rPr>
        <w:t>Data</w:t>
      </w:r>
      <w:r w:rsidRPr="000F0BA0">
        <w:t>:</w:t>
      </w:r>
    </w:p>
    <w:p w14:paraId="7FF8D70B" w14:textId="77777777" w:rsidR="00E536C0" w:rsidRPr="000F0BA0" w:rsidRDefault="00E536C0" w:rsidP="00E536C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85EBE48" w14:textId="77777777" w:rsidR="00E536C0" w:rsidRPr="000F0BA0" w:rsidRDefault="00E536C0" w:rsidP="00E536C0">
      <w:pPr>
        <w:pStyle w:val="PL"/>
      </w:pPr>
      <w:r w:rsidRPr="000F0BA0">
        <w:t xml:space="preserve">          type: object</w:t>
      </w:r>
    </w:p>
    <w:p w14:paraId="35B6783E" w14:textId="77777777" w:rsidR="00E536C0" w:rsidRPr="000F0BA0" w:rsidRDefault="00E536C0" w:rsidP="00E536C0">
      <w:pPr>
        <w:pStyle w:val="PL"/>
      </w:pPr>
      <w:r w:rsidRPr="000F0BA0">
        <w:t xml:space="preserve">          additionalProperties:</w:t>
      </w:r>
    </w:p>
    <w:p w14:paraId="342FC32F" w14:textId="77777777" w:rsidR="00E536C0" w:rsidRPr="000F0BA0" w:rsidRDefault="00E536C0" w:rsidP="00E536C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E11D4C1" w14:textId="275FA1B1" w:rsidR="005B7866" w:rsidRPr="000F0BA0" w:rsidRDefault="00E536C0" w:rsidP="00E536C0">
      <w:pPr>
        <w:pStyle w:val="PL"/>
      </w:pPr>
      <w:r w:rsidRPr="000F0BA0">
        <w:t xml:space="preserve">          minProperties: 1</w:t>
      </w:r>
    </w:p>
    <w:p w14:paraId="0D1BED06" w14:textId="77777777" w:rsidR="005B7866" w:rsidRPr="000F0BA0" w:rsidRDefault="005B7866" w:rsidP="005B7866">
      <w:pPr>
        <w:pStyle w:val="PL"/>
        <w:rPr>
          <w:lang w:val="en-US"/>
        </w:rPr>
      </w:pPr>
      <w:r w:rsidRPr="000F0BA0">
        <w:rPr>
          <w:lang w:val="en-US"/>
        </w:rPr>
        <w:t xml:space="preserve">        primaryRatRestrictions:</w:t>
      </w:r>
    </w:p>
    <w:p w14:paraId="0360AADE" w14:textId="77777777" w:rsidR="005B7866" w:rsidRPr="000F0BA0" w:rsidRDefault="005B7866" w:rsidP="005B7866">
      <w:pPr>
        <w:pStyle w:val="PL"/>
        <w:rPr>
          <w:lang w:val="en-US"/>
        </w:rPr>
      </w:pPr>
      <w:r w:rsidRPr="000F0BA0">
        <w:rPr>
          <w:lang w:val="en-US"/>
        </w:rPr>
        <w:t xml:space="preserve">          type: array</w:t>
      </w:r>
    </w:p>
    <w:p w14:paraId="2E87B628" w14:textId="77777777" w:rsidR="005B7866" w:rsidRPr="000F0BA0" w:rsidRDefault="005B7866" w:rsidP="005B7866">
      <w:pPr>
        <w:pStyle w:val="PL"/>
        <w:rPr>
          <w:lang w:val="en-US"/>
        </w:rPr>
      </w:pPr>
      <w:r w:rsidRPr="000F0BA0">
        <w:rPr>
          <w:lang w:val="en-US"/>
        </w:rPr>
        <w:t xml:space="preserve">          items:</w:t>
      </w:r>
    </w:p>
    <w:p w14:paraId="039985F1"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2763D627" w14:textId="33B42FAA" w:rsidR="005B7866" w:rsidRPr="000F0BA0" w:rsidRDefault="006154D7" w:rsidP="006154D7">
      <w:pPr>
        <w:pStyle w:val="PL"/>
        <w:rPr>
          <w:lang w:val="en-US"/>
        </w:rPr>
      </w:pPr>
      <w:r w:rsidRPr="000F0BA0">
        <w:t xml:space="preserve">          uniqueItems: true</w:t>
      </w:r>
    </w:p>
    <w:p w14:paraId="3C1B63CB" w14:textId="77777777" w:rsidR="005B7866" w:rsidRPr="000F0BA0" w:rsidRDefault="005B7866" w:rsidP="005B7866">
      <w:pPr>
        <w:pStyle w:val="PL"/>
        <w:rPr>
          <w:lang w:val="en-US"/>
        </w:rPr>
      </w:pPr>
      <w:r w:rsidRPr="000F0BA0">
        <w:rPr>
          <w:lang w:val="en-US"/>
        </w:rPr>
        <w:t xml:space="preserve">        secondaryRatRestrictions:</w:t>
      </w:r>
    </w:p>
    <w:p w14:paraId="01D0437C" w14:textId="77777777" w:rsidR="005B7866" w:rsidRPr="000F0BA0" w:rsidRDefault="005B7866" w:rsidP="005B7866">
      <w:pPr>
        <w:pStyle w:val="PL"/>
        <w:rPr>
          <w:lang w:val="en-US"/>
        </w:rPr>
      </w:pPr>
      <w:r w:rsidRPr="000F0BA0">
        <w:rPr>
          <w:lang w:val="en-US"/>
        </w:rPr>
        <w:t xml:space="preserve">          type: array</w:t>
      </w:r>
    </w:p>
    <w:p w14:paraId="2DB98C44" w14:textId="77777777" w:rsidR="005B7866" w:rsidRPr="000F0BA0" w:rsidRDefault="005B7866" w:rsidP="005B7866">
      <w:pPr>
        <w:pStyle w:val="PL"/>
        <w:rPr>
          <w:lang w:val="en-US"/>
        </w:rPr>
      </w:pPr>
      <w:r w:rsidRPr="000F0BA0">
        <w:rPr>
          <w:lang w:val="en-US"/>
        </w:rPr>
        <w:t xml:space="preserve">          items:</w:t>
      </w:r>
    </w:p>
    <w:p w14:paraId="412360E9"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4246EA97" w14:textId="054994C1" w:rsidR="005B7866" w:rsidRPr="000F0BA0" w:rsidRDefault="006154D7" w:rsidP="006154D7">
      <w:pPr>
        <w:pStyle w:val="PL"/>
        <w:rPr>
          <w:lang w:val="en-US"/>
        </w:rPr>
      </w:pPr>
      <w:r w:rsidRPr="000F0BA0">
        <w:t xml:space="preserve">          uniqueItems: true</w:t>
      </w:r>
    </w:p>
    <w:p w14:paraId="35A28430" w14:textId="77777777" w:rsidR="005B7866" w:rsidRPr="000F0BA0" w:rsidRDefault="005B7866" w:rsidP="005B7866">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6B5FD67" w14:textId="77777777" w:rsidR="005B7866" w:rsidRPr="000F0BA0" w:rsidRDefault="005B7866" w:rsidP="005B7866">
      <w:pPr>
        <w:pStyle w:val="PL"/>
        <w:rPr>
          <w:lang w:val="en-US"/>
        </w:rPr>
      </w:pPr>
      <w:r w:rsidRPr="000F0BA0">
        <w:rPr>
          <w:lang w:val="en-US"/>
        </w:rPr>
        <w:t xml:space="preserve">          type: array</w:t>
      </w:r>
    </w:p>
    <w:p w14:paraId="7EC73BB2" w14:textId="77777777" w:rsidR="005B7866" w:rsidRPr="000F0BA0" w:rsidRDefault="005B7866" w:rsidP="005B7866">
      <w:pPr>
        <w:pStyle w:val="PL"/>
        <w:rPr>
          <w:lang w:val="en-US"/>
        </w:rPr>
      </w:pPr>
      <w:r w:rsidRPr="000F0BA0">
        <w:rPr>
          <w:lang w:val="en-US"/>
        </w:rPr>
        <w:t xml:space="preserve">          items:</w:t>
      </w:r>
    </w:p>
    <w:p w14:paraId="3C4A0F5B" w14:textId="77777777"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03BDAEC" w14:textId="77777777" w:rsidR="005B7866" w:rsidRPr="000F0BA0" w:rsidRDefault="005B7866" w:rsidP="005B7866">
      <w:pPr>
        <w:pStyle w:val="PL"/>
      </w:pPr>
      <w:r w:rsidRPr="000F0BA0">
        <w:t xml:space="preserve">          minItems: 1</w:t>
      </w:r>
    </w:p>
    <w:p w14:paraId="134A4071" w14:textId="77777777" w:rsidR="005B7866" w:rsidRPr="000F0BA0" w:rsidRDefault="005B7866" w:rsidP="005B7866">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296E514" w14:textId="77777777" w:rsidR="005B7866" w:rsidRPr="000F0BA0" w:rsidRDefault="005B7866" w:rsidP="005B7866">
      <w:pPr>
        <w:pStyle w:val="PL"/>
        <w:rPr>
          <w:lang w:val="en-US"/>
        </w:rPr>
      </w:pPr>
      <w:r w:rsidRPr="000F0BA0">
        <w:rPr>
          <w:lang w:val="en-US"/>
        </w:rPr>
        <w:t xml:space="preserve">          type: array</w:t>
      </w:r>
    </w:p>
    <w:p w14:paraId="11DEF0B0" w14:textId="77777777" w:rsidR="005B7866" w:rsidRPr="000F0BA0" w:rsidRDefault="005B7866" w:rsidP="005B7866">
      <w:pPr>
        <w:pStyle w:val="PL"/>
        <w:rPr>
          <w:lang w:val="en-US"/>
        </w:rPr>
      </w:pPr>
      <w:r w:rsidRPr="000F0BA0">
        <w:rPr>
          <w:lang w:val="en-US"/>
        </w:rPr>
        <w:t xml:space="preserve">          items:</w:t>
      </w:r>
    </w:p>
    <w:p w14:paraId="30C45360" w14:textId="77777777" w:rsidR="005B7866" w:rsidRPr="000F0BA0" w:rsidRDefault="005B7866" w:rsidP="005B7866">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6BF4FA1" w14:textId="77777777" w:rsidR="005B7866" w:rsidRPr="000F0BA0" w:rsidRDefault="005B7866" w:rsidP="005B7866">
      <w:pPr>
        <w:pStyle w:val="PL"/>
      </w:pPr>
      <w:r w:rsidRPr="000F0BA0">
        <w:t xml:space="preserve">          minItems: 1</w:t>
      </w:r>
    </w:p>
    <w:p w14:paraId="245ED7D0" w14:textId="77777777" w:rsidR="005B7866" w:rsidRPr="000F0BA0" w:rsidRDefault="005B7866" w:rsidP="005B7866">
      <w:pPr>
        <w:pStyle w:val="PL"/>
      </w:pPr>
      <w:r w:rsidRPr="000F0BA0">
        <w:t xml:space="preserve">        iabOperationAllowed:</w:t>
      </w:r>
    </w:p>
    <w:p w14:paraId="658A1802" w14:textId="77777777" w:rsidR="005B7866" w:rsidRPr="000F0BA0" w:rsidRDefault="005B7866" w:rsidP="005B7866">
      <w:pPr>
        <w:pStyle w:val="PL"/>
      </w:pPr>
      <w:r w:rsidRPr="000F0BA0">
        <w:t xml:space="preserve">          type: boolean</w:t>
      </w:r>
    </w:p>
    <w:p w14:paraId="7DC7EF92" w14:textId="77777777" w:rsidR="005B7866" w:rsidRPr="000F0BA0" w:rsidRDefault="005B7866" w:rsidP="005B7866">
      <w:pPr>
        <w:pStyle w:val="PL"/>
      </w:pPr>
      <w:r w:rsidRPr="000F0BA0">
        <w:t xml:space="preserve">          default: false</w:t>
      </w:r>
    </w:p>
    <w:p w14:paraId="7A3EB4FD" w14:textId="77777777" w:rsidR="005B7866" w:rsidRPr="000F0BA0" w:rsidRDefault="005B7866" w:rsidP="005B7866">
      <w:pPr>
        <w:pStyle w:val="PL"/>
      </w:pPr>
      <w:r w:rsidRPr="000F0BA0">
        <w:t xml:space="preserve">        adjacentPlmnRestrictions:</w:t>
      </w:r>
    </w:p>
    <w:p w14:paraId="52B23EFA" w14:textId="77777777" w:rsidR="005B7866" w:rsidRPr="000F0BA0" w:rsidRDefault="005B7866" w:rsidP="005B7866">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1B26DA69" w14:textId="77777777" w:rsidR="005B7866" w:rsidRPr="000F0BA0" w:rsidRDefault="005B7866" w:rsidP="005B7866">
      <w:pPr>
        <w:pStyle w:val="PL"/>
      </w:pPr>
      <w:r w:rsidRPr="000F0BA0">
        <w:t xml:space="preserve">          type: object</w:t>
      </w:r>
    </w:p>
    <w:p w14:paraId="3C959C9A" w14:textId="77777777" w:rsidR="005B7866" w:rsidRPr="000F0BA0" w:rsidRDefault="005B7866" w:rsidP="005B7866">
      <w:pPr>
        <w:pStyle w:val="PL"/>
      </w:pPr>
      <w:r w:rsidRPr="000F0BA0">
        <w:t xml:space="preserve">          additionalProperties:</w:t>
      </w:r>
    </w:p>
    <w:p w14:paraId="24355C87" w14:textId="77777777" w:rsidR="00303860" w:rsidRPr="000F0BA0" w:rsidRDefault="005B7866" w:rsidP="00303860">
      <w:pPr>
        <w:pStyle w:val="PL"/>
      </w:pPr>
      <w:r w:rsidRPr="000F0BA0">
        <w:t xml:space="preserve">            $ref: '#/components/schemas/PlmnRestriction'</w:t>
      </w:r>
    </w:p>
    <w:p w14:paraId="52A58B19" w14:textId="2E2B5BDE" w:rsidR="005B7866" w:rsidRPr="000F0BA0" w:rsidRDefault="00303860" w:rsidP="00303860">
      <w:pPr>
        <w:pStyle w:val="PL"/>
      </w:pPr>
      <w:r w:rsidRPr="000F0BA0">
        <w:t xml:space="preserve">          minProperties: 1</w:t>
      </w:r>
    </w:p>
    <w:p w14:paraId="33D61F0A" w14:textId="77777777" w:rsidR="005B7866" w:rsidRPr="000F0BA0" w:rsidRDefault="005B7866" w:rsidP="005B7866">
      <w:pPr>
        <w:pStyle w:val="PL"/>
        <w:rPr>
          <w:lang w:val="en-US"/>
        </w:rPr>
      </w:pPr>
      <w:r w:rsidRPr="000F0BA0">
        <w:rPr>
          <w:lang w:val="en-US"/>
        </w:rPr>
        <w:t xml:space="preserve">        </w:t>
      </w:r>
      <w:r w:rsidRPr="000F0BA0">
        <w:t>wirelineForbiddenAreas</w:t>
      </w:r>
      <w:r w:rsidRPr="000F0BA0">
        <w:rPr>
          <w:lang w:val="en-US"/>
        </w:rPr>
        <w:t>:</w:t>
      </w:r>
    </w:p>
    <w:p w14:paraId="38719E1F" w14:textId="77777777" w:rsidR="005B7866" w:rsidRPr="000F0BA0" w:rsidRDefault="005B7866" w:rsidP="005B7866">
      <w:pPr>
        <w:pStyle w:val="PL"/>
        <w:rPr>
          <w:lang w:val="en-US"/>
        </w:rPr>
      </w:pPr>
      <w:r w:rsidRPr="000F0BA0">
        <w:rPr>
          <w:lang w:val="en-US"/>
        </w:rPr>
        <w:t xml:space="preserve">          type: array</w:t>
      </w:r>
    </w:p>
    <w:p w14:paraId="79CBDCC8" w14:textId="77777777" w:rsidR="005B7866" w:rsidRPr="000F0BA0" w:rsidRDefault="005B7866" w:rsidP="005B7866">
      <w:pPr>
        <w:pStyle w:val="PL"/>
        <w:rPr>
          <w:lang w:val="en-US"/>
        </w:rPr>
      </w:pPr>
      <w:r w:rsidRPr="000F0BA0">
        <w:rPr>
          <w:lang w:val="en-US"/>
        </w:rPr>
        <w:t xml:space="preserve">          items:</w:t>
      </w:r>
    </w:p>
    <w:p w14:paraId="1CE1D67A"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1EEDB680" w14:textId="77777777" w:rsidR="005B7866" w:rsidRPr="000F0BA0" w:rsidRDefault="005B7866" w:rsidP="005B7866">
      <w:pPr>
        <w:pStyle w:val="PL"/>
        <w:rPr>
          <w:lang w:val="en-US"/>
        </w:rPr>
      </w:pPr>
      <w:r w:rsidRPr="000F0BA0">
        <w:rPr>
          <w:lang w:val="en-US"/>
        </w:rPr>
        <w:t xml:space="preserve">        </w:t>
      </w:r>
      <w:r w:rsidRPr="000F0BA0">
        <w:t>wirelineServiceAreaRestriction</w:t>
      </w:r>
      <w:r w:rsidRPr="000F0BA0">
        <w:rPr>
          <w:lang w:val="en-US"/>
        </w:rPr>
        <w:t>:</w:t>
      </w:r>
    </w:p>
    <w:p w14:paraId="65368A13" w14:textId="77777777" w:rsidR="006059B1" w:rsidRPr="000F0BA0" w:rsidRDefault="005B7866" w:rsidP="006059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85BED3D" w14:textId="77777777" w:rsidR="006059B1" w:rsidRPr="000F0BA0" w:rsidRDefault="006059B1" w:rsidP="006059B1">
      <w:pPr>
        <w:pStyle w:val="PL"/>
        <w:rPr>
          <w:lang w:eastAsia="zh-CN"/>
        </w:rPr>
      </w:pPr>
      <w:r w:rsidRPr="000F0BA0">
        <w:rPr>
          <w:lang w:val="en-US"/>
        </w:rPr>
        <w:t xml:space="preserve">        </w:t>
      </w:r>
      <w:r w:rsidRPr="000F0BA0">
        <w:rPr>
          <w:lang w:eastAsia="zh-CN"/>
        </w:rPr>
        <w:t>pcfSelectionAssistanceInfos:</w:t>
      </w:r>
    </w:p>
    <w:p w14:paraId="79A94467" w14:textId="77777777" w:rsidR="006059B1" w:rsidRPr="000F0BA0" w:rsidRDefault="006059B1" w:rsidP="006059B1">
      <w:pPr>
        <w:pStyle w:val="PL"/>
        <w:rPr>
          <w:lang w:val="en-US"/>
        </w:rPr>
      </w:pPr>
      <w:r w:rsidRPr="000F0BA0">
        <w:rPr>
          <w:lang w:val="en-US"/>
        </w:rPr>
        <w:lastRenderedPageBreak/>
        <w:t xml:space="preserve">          type: array</w:t>
      </w:r>
    </w:p>
    <w:p w14:paraId="6DB21E5F" w14:textId="77777777" w:rsidR="006059B1" w:rsidRPr="000F0BA0" w:rsidRDefault="006059B1" w:rsidP="006059B1">
      <w:pPr>
        <w:pStyle w:val="PL"/>
        <w:rPr>
          <w:lang w:val="en-US"/>
        </w:rPr>
      </w:pPr>
      <w:r w:rsidRPr="000F0BA0">
        <w:rPr>
          <w:lang w:val="en-US"/>
        </w:rPr>
        <w:t xml:space="preserve">          items:</w:t>
      </w:r>
    </w:p>
    <w:p w14:paraId="6544258F" w14:textId="77777777" w:rsidR="006059B1" w:rsidRPr="000F0BA0" w:rsidRDefault="006059B1" w:rsidP="006059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22DE0A92" w14:textId="77777777" w:rsidR="00313E56" w:rsidRPr="000F0BA0" w:rsidRDefault="006059B1" w:rsidP="00313E56">
      <w:pPr>
        <w:pStyle w:val="PL"/>
        <w:rPr>
          <w:lang w:val="en-US"/>
        </w:rPr>
      </w:pPr>
      <w:r w:rsidRPr="000F0BA0">
        <w:rPr>
          <w:rFonts w:hint="eastAsia"/>
          <w:lang w:val="en-US" w:eastAsia="zh-CN"/>
        </w:rPr>
        <w:t xml:space="preserve"> </w:t>
      </w:r>
      <w:r w:rsidRPr="000F0BA0">
        <w:rPr>
          <w:lang w:val="en-US" w:eastAsia="zh-CN"/>
        </w:rPr>
        <w:t xml:space="preserve">         minItems: 1</w:t>
      </w:r>
    </w:p>
    <w:p w14:paraId="3B484F8B" w14:textId="77777777" w:rsidR="00313E56" w:rsidRPr="000F0BA0" w:rsidRDefault="00313E56" w:rsidP="00313E56">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261D351" w14:textId="60204C6E" w:rsidR="006059B1" w:rsidRPr="000F0BA0" w:rsidRDefault="00313E56" w:rsidP="00313E56">
      <w:pPr>
        <w:pStyle w:val="PL"/>
        <w:rPr>
          <w:lang w:val="en-US" w:eastAsia="zh-CN"/>
        </w:rPr>
      </w:pPr>
      <w:r w:rsidRPr="000F0BA0">
        <w:t xml:space="preserve">          $ref: '#/components/schemas/</w:t>
      </w:r>
      <w:r w:rsidRPr="000F0BA0">
        <w:rPr>
          <w:lang w:eastAsia="ja-JP"/>
        </w:rPr>
        <w:t>AerialUeSubscriptionInfo</w:t>
      </w:r>
      <w:r w:rsidRPr="000F0BA0">
        <w:t>'</w:t>
      </w:r>
    </w:p>
    <w:p w14:paraId="3DF37FB8" w14:textId="77777777" w:rsidR="0065503E" w:rsidRPr="000F0BA0" w:rsidRDefault="0065503E" w:rsidP="0065503E">
      <w:pPr>
        <w:pStyle w:val="PL"/>
        <w:rPr>
          <w:lang w:eastAsia="zh-CN"/>
        </w:rPr>
      </w:pPr>
      <w:r w:rsidRPr="000F0BA0">
        <w:t xml:space="preserve">        </w:t>
      </w:r>
      <w:r w:rsidRPr="000F0BA0">
        <w:rPr>
          <w:lang w:eastAsia="zh-CN"/>
        </w:rPr>
        <w:t>roamingRestrictions:</w:t>
      </w:r>
    </w:p>
    <w:p w14:paraId="417782CC" w14:textId="047BD4FF" w:rsidR="0065503E" w:rsidRPr="000F0BA0" w:rsidRDefault="0065503E" w:rsidP="0065503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AD0266E" w14:textId="77777777" w:rsidR="00B40331" w:rsidRPr="000F0BA0" w:rsidRDefault="00B40331" w:rsidP="00B40331">
      <w:pPr>
        <w:pStyle w:val="PL"/>
      </w:pPr>
      <w:r w:rsidRPr="000F0BA0">
        <w:t xml:space="preserve">        </w:t>
      </w:r>
      <w:r w:rsidRPr="000F0BA0">
        <w:rPr>
          <w:rFonts w:hint="eastAsia"/>
          <w:lang w:eastAsia="zh-CN"/>
        </w:rPr>
        <w:t>r</w:t>
      </w:r>
      <w:r w:rsidRPr="000F0BA0">
        <w:rPr>
          <w:lang w:eastAsia="zh-CN"/>
        </w:rPr>
        <w:t>emoteProvInd</w:t>
      </w:r>
      <w:r w:rsidRPr="000F0BA0">
        <w:t>:</w:t>
      </w:r>
    </w:p>
    <w:p w14:paraId="3E5F0E85" w14:textId="77777777" w:rsidR="00B40331" w:rsidRPr="000F0BA0" w:rsidRDefault="00B40331" w:rsidP="00B40331">
      <w:pPr>
        <w:pStyle w:val="PL"/>
      </w:pPr>
      <w:r w:rsidRPr="000F0BA0">
        <w:t xml:space="preserve">          type: boolean</w:t>
      </w:r>
    </w:p>
    <w:p w14:paraId="5FBCE5DF" w14:textId="77777777" w:rsidR="00B40331" w:rsidRPr="000F0BA0" w:rsidRDefault="00B40331" w:rsidP="00B40331">
      <w:pPr>
        <w:pStyle w:val="PL"/>
      </w:pPr>
      <w:r w:rsidRPr="000F0BA0">
        <w:t xml:space="preserve">          default: false</w:t>
      </w:r>
    </w:p>
    <w:p w14:paraId="06ADFE68" w14:textId="77777777" w:rsidR="00AB6B42" w:rsidRPr="000F0BA0" w:rsidRDefault="00AB6B42" w:rsidP="00AB6B42">
      <w:pPr>
        <w:pStyle w:val="PL"/>
      </w:pPr>
      <w:r w:rsidRPr="000F0BA0">
        <w:t xml:space="preserve">        </w:t>
      </w:r>
      <w:r w:rsidRPr="000F0BA0">
        <w:rPr>
          <w:rFonts w:hint="eastAsia"/>
          <w:lang w:eastAsia="zh-CN"/>
        </w:rPr>
        <w:t>3gppChargingCharacteristics</w:t>
      </w:r>
      <w:r w:rsidRPr="000F0BA0">
        <w:t>:</w:t>
      </w:r>
    </w:p>
    <w:p w14:paraId="5C058930" w14:textId="77777777" w:rsidR="00AB6B42" w:rsidRPr="000F0BA0" w:rsidRDefault="00AB6B42" w:rsidP="00AB6B42">
      <w:pPr>
        <w:pStyle w:val="PL"/>
      </w:pPr>
      <w:r w:rsidRPr="000F0BA0">
        <w:t xml:space="preserve">          $ref: '#/components/schemas/</w:t>
      </w:r>
      <w:r w:rsidRPr="000F0BA0">
        <w:rPr>
          <w:rFonts w:hint="eastAsia"/>
          <w:lang w:eastAsia="zh-CN"/>
        </w:rPr>
        <w:t>3GppChargingCharacteristics</w:t>
      </w:r>
      <w:r w:rsidRPr="000F0BA0">
        <w:t>'</w:t>
      </w:r>
    </w:p>
    <w:p w14:paraId="52D2616F" w14:textId="77777777" w:rsidR="00BC74C6" w:rsidRPr="000F0BA0" w:rsidRDefault="00BC74C6" w:rsidP="00BC74C6">
      <w:pPr>
        <w:pStyle w:val="PL"/>
      </w:pPr>
      <w:r w:rsidRPr="000F0BA0">
        <w:t xml:space="preserve">        timeSyncData:</w:t>
      </w:r>
    </w:p>
    <w:p w14:paraId="6BF0BFFB" w14:textId="77777777" w:rsidR="00BC74C6" w:rsidRPr="000F0BA0" w:rsidRDefault="00BC74C6" w:rsidP="00BC74C6">
      <w:pPr>
        <w:pStyle w:val="PL"/>
      </w:pPr>
      <w:r w:rsidRPr="000F0BA0">
        <w:t xml:space="preserve">          $ref: </w:t>
      </w:r>
      <w:r w:rsidRPr="000F0BA0">
        <w:rPr>
          <w:lang w:val="en-US"/>
        </w:rPr>
        <w:t>'#/components/schemas/TimeSyncData'</w:t>
      </w:r>
    </w:p>
    <w:p w14:paraId="4CF42F4C" w14:textId="77777777" w:rsidR="00377BD7" w:rsidRPr="000F0BA0" w:rsidRDefault="00377BD7" w:rsidP="00377BD7">
      <w:pPr>
        <w:pStyle w:val="PL"/>
        <w:rPr>
          <w:lang w:eastAsia="zh-CN"/>
        </w:rPr>
      </w:pPr>
      <w:r w:rsidRPr="000F0BA0">
        <w:rPr>
          <w:lang w:val="en-US"/>
        </w:rPr>
        <w:t xml:space="preserve">        sharedDataList</w:t>
      </w:r>
      <w:r w:rsidRPr="000F0BA0">
        <w:rPr>
          <w:lang w:eastAsia="zh-CN"/>
        </w:rPr>
        <w:t>:</w:t>
      </w:r>
    </w:p>
    <w:p w14:paraId="4EC751F2" w14:textId="77777777" w:rsidR="00377BD7" w:rsidRPr="000F0BA0" w:rsidRDefault="00377BD7" w:rsidP="00377BD7">
      <w:pPr>
        <w:pStyle w:val="PL"/>
        <w:rPr>
          <w:lang w:val="en-US"/>
        </w:rPr>
      </w:pPr>
      <w:r w:rsidRPr="000F0BA0">
        <w:rPr>
          <w:lang w:val="en-US"/>
        </w:rPr>
        <w:t xml:space="preserve">          type: array</w:t>
      </w:r>
    </w:p>
    <w:p w14:paraId="4F9F9ADD" w14:textId="77777777" w:rsidR="00377BD7" w:rsidRPr="000F0BA0" w:rsidRDefault="00377BD7" w:rsidP="00377BD7">
      <w:pPr>
        <w:pStyle w:val="PL"/>
        <w:rPr>
          <w:lang w:val="en-US"/>
        </w:rPr>
      </w:pPr>
      <w:r w:rsidRPr="000F0BA0">
        <w:rPr>
          <w:lang w:val="en-US"/>
        </w:rPr>
        <w:t xml:space="preserve">          items:</w:t>
      </w:r>
    </w:p>
    <w:p w14:paraId="3904E3FB" w14:textId="77777777" w:rsidR="00377BD7" w:rsidRPr="000F0BA0" w:rsidRDefault="00377BD7" w:rsidP="00377BD7">
      <w:pPr>
        <w:pStyle w:val="PL"/>
        <w:rPr>
          <w:lang w:val="en-US"/>
        </w:rPr>
      </w:pPr>
      <w:r w:rsidRPr="000F0BA0">
        <w:rPr>
          <w:lang w:val="en-US"/>
        </w:rPr>
        <w:t xml:space="preserve">            $ref: '#/components/schemas/SharedData'</w:t>
      </w:r>
    </w:p>
    <w:p w14:paraId="6715ECDB" w14:textId="77777777" w:rsidR="000D7489" w:rsidRPr="000F0BA0" w:rsidRDefault="00377BD7" w:rsidP="000D7489">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F2C84EB" w14:textId="77777777" w:rsidR="000D7489" w:rsidRPr="000F0BA0" w:rsidRDefault="000D7489" w:rsidP="000D7489">
      <w:pPr>
        <w:pStyle w:val="PL"/>
        <w:rPr>
          <w:lang w:val="en-US" w:eastAsia="zh-CN"/>
        </w:rPr>
      </w:pPr>
      <w:r w:rsidRPr="000F0BA0">
        <w:rPr>
          <w:lang w:val="en-US" w:eastAsia="zh-CN"/>
        </w:rPr>
        <w:t xml:space="preserve">        qmcConfigInfo:</w:t>
      </w:r>
    </w:p>
    <w:p w14:paraId="0BAAE9E8" w14:textId="79F412C5" w:rsidR="00377BD7" w:rsidRPr="000F0BA0" w:rsidRDefault="000D7489" w:rsidP="000D7489">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9C0CC5F" w14:textId="77777777" w:rsidR="00012FC7" w:rsidRPr="000F0BA0" w:rsidRDefault="00012FC7" w:rsidP="00012FC7">
      <w:pPr>
        <w:pStyle w:val="PL"/>
      </w:pPr>
      <w:r w:rsidRPr="000F0BA0">
        <w:t xml:space="preserve">        mbsrOperationAllowed:</w:t>
      </w:r>
    </w:p>
    <w:p w14:paraId="446CFEA6" w14:textId="77777777" w:rsidR="00012FC7" w:rsidRPr="000F0BA0" w:rsidRDefault="00012FC7" w:rsidP="00012FC7">
      <w:pPr>
        <w:pStyle w:val="PL"/>
      </w:pPr>
      <w:r w:rsidRPr="000F0BA0">
        <w:t xml:space="preserve">          $ref: '#/components/schemas/MbsrOperationAllowed'</w:t>
      </w:r>
    </w:p>
    <w:p w14:paraId="528852E2" w14:textId="77777777" w:rsidR="00AF6419" w:rsidRPr="000F0BA0" w:rsidRDefault="00AF6419" w:rsidP="00AF6419">
      <w:pPr>
        <w:pStyle w:val="PL"/>
      </w:pPr>
      <w:r w:rsidRPr="000F0BA0">
        <w:t xml:space="preserve">        ncrOperationAllowed:</w:t>
      </w:r>
    </w:p>
    <w:p w14:paraId="52E08CA8" w14:textId="77777777" w:rsidR="00AF6419" w:rsidRPr="000F0BA0" w:rsidRDefault="00AF6419" w:rsidP="00AF6419">
      <w:pPr>
        <w:pStyle w:val="PL"/>
      </w:pPr>
      <w:r w:rsidRPr="000F0BA0">
        <w:t xml:space="preserve">          type: boolean</w:t>
      </w:r>
    </w:p>
    <w:p w14:paraId="0B80D9BC" w14:textId="77777777" w:rsidR="00AF6419" w:rsidRPr="000F0BA0" w:rsidRDefault="00AF6419" w:rsidP="00AF6419">
      <w:pPr>
        <w:pStyle w:val="PL"/>
      </w:pPr>
      <w:r w:rsidRPr="000F0BA0">
        <w:t xml:space="preserve">          default: false</w:t>
      </w:r>
    </w:p>
    <w:p w14:paraId="6BCEF0D7" w14:textId="77777777" w:rsidR="005C0487" w:rsidRPr="000F0BA0" w:rsidRDefault="005C0487" w:rsidP="005C0487">
      <w:pPr>
        <w:pStyle w:val="PL"/>
      </w:pPr>
      <w:r w:rsidRPr="000F0BA0">
        <w:t xml:space="preserve">        ladnServiceAreas:</w:t>
      </w:r>
    </w:p>
    <w:p w14:paraId="6A7EF3CD" w14:textId="77777777" w:rsidR="00125ECE" w:rsidRDefault="005C0487" w:rsidP="005C0487">
      <w:pPr>
        <w:pStyle w:val="PL"/>
      </w:pPr>
      <w:r w:rsidRPr="000F0BA0">
        <w:t xml:space="preserve">          description: </w:t>
      </w:r>
      <w:r w:rsidR="00125ECE">
        <w:t>&gt;</w:t>
      </w:r>
    </w:p>
    <w:p w14:paraId="7CFA5C04" w14:textId="327A4C6A" w:rsidR="005C0487" w:rsidRPr="000F0BA0" w:rsidRDefault="00125ECE" w:rsidP="005C0487">
      <w:pPr>
        <w:pStyle w:val="PL"/>
      </w:pPr>
      <w:r>
        <w:t xml:space="preserve">            </w:t>
      </w:r>
      <w:r w:rsidR="005C0487" w:rsidRPr="000F0BA0">
        <w:t>A map(list of key-value pairs where singleNssai serves as key) of DnnLadnServiceAreas</w:t>
      </w:r>
    </w:p>
    <w:p w14:paraId="2BA905A8" w14:textId="77777777" w:rsidR="005C0487" w:rsidRPr="000F0BA0" w:rsidRDefault="005C0487" w:rsidP="005C0487">
      <w:pPr>
        <w:pStyle w:val="PL"/>
      </w:pPr>
      <w:r w:rsidRPr="000F0BA0">
        <w:t xml:space="preserve">          type: object</w:t>
      </w:r>
    </w:p>
    <w:p w14:paraId="0E4ACFC8" w14:textId="77777777" w:rsidR="005C0487" w:rsidRPr="000F0BA0" w:rsidRDefault="005C0487" w:rsidP="005C0487">
      <w:pPr>
        <w:pStyle w:val="PL"/>
      </w:pPr>
      <w:r w:rsidRPr="000F0BA0">
        <w:t xml:space="preserve">          additionalProperties:</w:t>
      </w:r>
    </w:p>
    <w:p w14:paraId="6711E5A6" w14:textId="77777777" w:rsidR="005C0487" w:rsidRPr="000F0BA0" w:rsidRDefault="005C0487" w:rsidP="005C0487">
      <w:pPr>
        <w:pStyle w:val="PL"/>
      </w:pPr>
      <w:r w:rsidRPr="000F0BA0">
        <w:t xml:space="preserve">            $ref: '#/components/schemas/DnnLadnServiceAreas'</w:t>
      </w:r>
    </w:p>
    <w:p w14:paraId="4C0E6497" w14:textId="77777777" w:rsidR="00476386" w:rsidRPr="000F0BA0" w:rsidRDefault="00476386" w:rsidP="00476386">
      <w:pPr>
        <w:pStyle w:val="PL"/>
      </w:pPr>
      <w:bookmarkStart w:id="81" w:name="_Hlk162971604"/>
      <w:r w:rsidRPr="000F0BA0">
        <w:t xml:space="preserve">        </w:t>
      </w:r>
      <w:r>
        <w:rPr>
          <w:rFonts w:hint="eastAsia"/>
          <w:lang w:eastAsia="zh-CN"/>
        </w:rPr>
        <w:t>ueLevelMeasurementsConfiguration</w:t>
      </w:r>
      <w:r w:rsidRPr="000F0BA0">
        <w:t>:</w:t>
      </w:r>
    </w:p>
    <w:p w14:paraId="34A401C6" w14:textId="5F35CD7E" w:rsidR="005C0487" w:rsidRDefault="00476386" w:rsidP="00476386">
      <w:pPr>
        <w:pStyle w:val="PL"/>
        <w:rPr>
          <w:ins w:id="82" w:author="Ulrich Wiehe" w:date="2024-06-12T11:34:00Z"/>
        </w:rPr>
      </w:pPr>
      <w:r w:rsidRPr="000F0BA0">
        <w:t xml:space="preserve">          $ref: 'TS29571_CommonData.yaml#/components/schemas/</w:t>
      </w:r>
      <w:r>
        <w:rPr>
          <w:rFonts w:hint="eastAsia"/>
          <w:lang w:eastAsia="zh-CN"/>
        </w:rPr>
        <w:t>UeLevelMeasurementsConfiguration</w:t>
      </w:r>
      <w:r w:rsidRPr="000F0BA0">
        <w:t>'</w:t>
      </w:r>
      <w:bookmarkEnd w:id="81"/>
    </w:p>
    <w:p w14:paraId="59A5D421" w14:textId="76378F20" w:rsidR="00FC18C2" w:rsidRDefault="00FC18C2" w:rsidP="00476386">
      <w:pPr>
        <w:pStyle w:val="PL"/>
        <w:rPr>
          <w:ins w:id="83" w:author="Ulrich Wiehe" w:date="2024-06-12T11:35:00Z"/>
        </w:rPr>
      </w:pPr>
      <w:ins w:id="84" w:author="Ulrich Wiehe" w:date="2024-06-12T11:34:00Z">
        <w:r>
          <w:t xml:space="preserve">        am</w:t>
        </w:r>
      </w:ins>
      <w:ins w:id="85" w:author="Ulrich Wiehe" w:date="2024-06-12T11:35:00Z">
        <w:r>
          <w:t>PolicyAssInd:</w:t>
        </w:r>
      </w:ins>
    </w:p>
    <w:p w14:paraId="5BD2FC66" w14:textId="77777777" w:rsidR="00FC18C2" w:rsidRPr="000F0BA0" w:rsidRDefault="00FC18C2" w:rsidP="00FC18C2">
      <w:pPr>
        <w:pStyle w:val="PL"/>
        <w:rPr>
          <w:ins w:id="86" w:author="Ulrich Wiehe" w:date="2024-06-12T11:35:00Z"/>
        </w:rPr>
      </w:pPr>
      <w:ins w:id="87" w:author="Ulrich Wiehe" w:date="2024-06-12T11:35:00Z">
        <w:r w:rsidRPr="000F0BA0">
          <w:t xml:space="preserve">          type: boolean</w:t>
        </w:r>
      </w:ins>
    </w:p>
    <w:p w14:paraId="06121F28" w14:textId="658EBC73" w:rsidR="00FC18C2" w:rsidRDefault="00FC18C2" w:rsidP="00FC18C2">
      <w:pPr>
        <w:pStyle w:val="PL"/>
        <w:rPr>
          <w:ins w:id="88" w:author="Ulrich Wiehe" w:date="2024-06-12T11:35:00Z"/>
        </w:rPr>
      </w:pPr>
      <w:ins w:id="89" w:author="Ulrich Wiehe" w:date="2024-06-12T11:35:00Z">
        <w:r>
          <w:t xml:space="preserve">        uePolicyAssInd:</w:t>
        </w:r>
      </w:ins>
    </w:p>
    <w:p w14:paraId="0041FCD7" w14:textId="77777777" w:rsidR="00FC18C2" w:rsidRPr="000F0BA0" w:rsidRDefault="00FC18C2" w:rsidP="00FC18C2">
      <w:pPr>
        <w:pStyle w:val="PL"/>
        <w:rPr>
          <w:ins w:id="90" w:author="Ulrich Wiehe" w:date="2024-06-12T11:35:00Z"/>
        </w:rPr>
      </w:pPr>
      <w:ins w:id="91" w:author="Ulrich Wiehe" w:date="2024-06-12T11:35:00Z">
        <w:r w:rsidRPr="000F0BA0">
          <w:t xml:space="preserve">          type: boolean</w:t>
        </w:r>
      </w:ins>
    </w:p>
    <w:p w14:paraId="4CC4141A" w14:textId="77777777" w:rsidR="00FC18C2" w:rsidRDefault="00FC18C2" w:rsidP="00476386">
      <w:pPr>
        <w:pStyle w:val="PL"/>
      </w:pPr>
    </w:p>
    <w:p w14:paraId="335649AE" w14:textId="77777777" w:rsidR="00476386" w:rsidRPr="000F0BA0" w:rsidRDefault="00476386" w:rsidP="00476386">
      <w:pPr>
        <w:pStyle w:val="PL"/>
        <w:rPr>
          <w:lang w:val="en-US"/>
        </w:rPr>
      </w:pPr>
    </w:p>
    <w:p w14:paraId="46123DCC" w14:textId="77777777" w:rsidR="00FB1F59" w:rsidRDefault="00FB1F59" w:rsidP="004A1503">
      <w:pPr>
        <w:pStyle w:val="PL"/>
      </w:pPr>
    </w:p>
    <w:p w14:paraId="5F56E019" w14:textId="77777777" w:rsidR="00FB1F59" w:rsidRPr="00FB1F59" w:rsidRDefault="00FB1F59" w:rsidP="00FB1F59">
      <w:pPr>
        <w:pStyle w:val="PL"/>
        <w:rPr>
          <w:color w:val="0070C0"/>
        </w:rPr>
      </w:pPr>
    </w:p>
    <w:p w14:paraId="22DFF879" w14:textId="77777777" w:rsidR="00FB1F59" w:rsidRPr="00FB1F59" w:rsidRDefault="00FB1F59" w:rsidP="00FB1F59">
      <w:pPr>
        <w:pStyle w:val="PL"/>
        <w:rPr>
          <w:color w:val="0070C0"/>
        </w:rPr>
      </w:pPr>
      <w:r w:rsidRPr="00FB1F59">
        <w:rPr>
          <w:color w:val="0070C0"/>
        </w:rPr>
        <w:t>*******text not shown for clarity**********</w:t>
      </w:r>
    </w:p>
    <w:p w14:paraId="054C0830" w14:textId="77777777" w:rsidR="00FB1F59" w:rsidRPr="00FB1F59" w:rsidRDefault="00FB1F59" w:rsidP="00FB1F59">
      <w:pPr>
        <w:pStyle w:val="PL"/>
        <w:rPr>
          <w:color w:val="0070C0"/>
        </w:rPr>
      </w:pPr>
    </w:p>
    <w:p w14:paraId="18A7856D" w14:textId="1F786C63" w:rsidR="00FB1F59" w:rsidRDefault="00FB1F59" w:rsidP="00FB1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D126EF1" w14:textId="77777777" w:rsidR="00FB1F59" w:rsidRDefault="00FB1F59" w:rsidP="004A1503">
      <w:pPr>
        <w:pStyle w:val="PL"/>
      </w:pPr>
    </w:p>
    <w:sectPr w:rsidR="00FB1F5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90DFB" w14:textId="77777777" w:rsidR="007427D0" w:rsidRDefault="007427D0">
      <w:r>
        <w:separator/>
      </w:r>
    </w:p>
  </w:endnote>
  <w:endnote w:type="continuationSeparator" w:id="0">
    <w:p w14:paraId="0602B9D9" w14:textId="77777777" w:rsidR="007427D0" w:rsidRDefault="0074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2FC15" w14:textId="77777777" w:rsidR="007427D0" w:rsidRDefault="007427D0">
      <w:r>
        <w:separator/>
      </w:r>
    </w:p>
  </w:footnote>
  <w:footnote w:type="continuationSeparator" w:id="0">
    <w:p w14:paraId="4DAE3987" w14:textId="77777777" w:rsidR="007427D0" w:rsidRDefault="0074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2CCC8D7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8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D7044E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8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4110"/>
    <w:rsid w:val="00004145"/>
    <w:rsid w:val="00006291"/>
    <w:rsid w:val="00006BC0"/>
    <w:rsid w:val="000076AB"/>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A5C"/>
    <w:rsid w:val="00053B15"/>
    <w:rsid w:val="00053C30"/>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4D62"/>
    <w:rsid w:val="000962A2"/>
    <w:rsid w:val="000A02F4"/>
    <w:rsid w:val="000A0A75"/>
    <w:rsid w:val="000A3BA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53A0"/>
    <w:rsid w:val="000D58AB"/>
    <w:rsid w:val="000D7489"/>
    <w:rsid w:val="000D7F5A"/>
    <w:rsid w:val="000E0A9D"/>
    <w:rsid w:val="000E1A06"/>
    <w:rsid w:val="000E1C95"/>
    <w:rsid w:val="000E6762"/>
    <w:rsid w:val="000F0365"/>
    <w:rsid w:val="000F0BA0"/>
    <w:rsid w:val="000F15FC"/>
    <w:rsid w:val="000F1D1A"/>
    <w:rsid w:val="000F40F0"/>
    <w:rsid w:val="000F74FA"/>
    <w:rsid w:val="00102736"/>
    <w:rsid w:val="00103D52"/>
    <w:rsid w:val="00104523"/>
    <w:rsid w:val="00105571"/>
    <w:rsid w:val="00105691"/>
    <w:rsid w:val="0011202F"/>
    <w:rsid w:val="00113082"/>
    <w:rsid w:val="001159CA"/>
    <w:rsid w:val="00116C2E"/>
    <w:rsid w:val="00122C6D"/>
    <w:rsid w:val="0012329E"/>
    <w:rsid w:val="00125172"/>
    <w:rsid w:val="0012581B"/>
    <w:rsid w:val="00125ECE"/>
    <w:rsid w:val="00130D6C"/>
    <w:rsid w:val="0013132D"/>
    <w:rsid w:val="00133525"/>
    <w:rsid w:val="001348DD"/>
    <w:rsid w:val="001376F0"/>
    <w:rsid w:val="00140722"/>
    <w:rsid w:val="00154F5C"/>
    <w:rsid w:val="0015608A"/>
    <w:rsid w:val="001629C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4A4A"/>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34F0"/>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0C2A"/>
    <w:rsid w:val="002E384F"/>
    <w:rsid w:val="002E39BD"/>
    <w:rsid w:val="002F0937"/>
    <w:rsid w:val="002F0A57"/>
    <w:rsid w:val="002F1456"/>
    <w:rsid w:val="002F2556"/>
    <w:rsid w:val="002F2F6A"/>
    <w:rsid w:val="002F3731"/>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253B"/>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5511"/>
    <w:rsid w:val="004E6DD1"/>
    <w:rsid w:val="004F0988"/>
    <w:rsid w:val="004F1D81"/>
    <w:rsid w:val="004F2883"/>
    <w:rsid w:val="004F2E94"/>
    <w:rsid w:val="004F3340"/>
    <w:rsid w:val="004F4E1C"/>
    <w:rsid w:val="00504C1F"/>
    <w:rsid w:val="00506185"/>
    <w:rsid w:val="0050659F"/>
    <w:rsid w:val="0050760D"/>
    <w:rsid w:val="00510C66"/>
    <w:rsid w:val="00511BBE"/>
    <w:rsid w:val="005121C7"/>
    <w:rsid w:val="00512B3B"/>
    <w:rsid w:val="00517462"/>
    <w:rsid w:val="0051779C"/>
    <w:rsid w:val="005207F1"/>
    <w:rsid w:val="005227DA"/>
    <w:rsid w:val="00523F44"/>
    <w:rsid w:val="00524DB4"/>
    <w:rsid w:val="00525BC7"/>
    <w:rsid w:val="00530739"/>
    <w:rsid w:val="00532728"/>
    <w:rsid w:val="0053388B"/>
    <w:rsid w:val="00534DF1"/>
    <w:rsid w:val="00535773"/>
    <w:rsid w:val="005409E5"/>
    <w:rsid w:val="0054155D"/>
    <w:rsid w:val="00541AB6"/>
    <w:rsid w:val="00542040"/>
    <w:rsid w:val="00542133"/>
    <w:rsid w:val="00543E6C"/>
    <w:rsid w:val="005448C8"/>
    <w:rsid w:val="00544E0B"/>
    <w:rsid w:val="0054582B"/>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5DC3"/>
    <w:rsid w:val="006A1445"/>
    <w:rsid w:val="006A22D0"/>
    <w:rsid w:val="006A2D83"/>
    <w:rsid w:val="006A323F"/>
    <w:rsid w:val="006A4721"/>
    <w:rsid w:val="006A4C25"/>
    <w:rsid w:val="006B30D0"/>
    <w:rsid w:val="006B386A"/>
    <w:rsid w:val="006B43B3"/>
    <w:rsid w:val="006B7C4B"/>
    <w:rsid w:val="006C13E2"/>
    <w:rsid w:val="006C1CA6"/>
    <w:rsid w:val="006C3083"/>
    <w:rsid w:val="006C31F6"/>
    <w:rsid w:val="006C37E0"/>
    <w:rsid w:val="006C3D95"/>
    <w:rsid w:val="006C4C0A"/>
    <w:rsid w:val="006C78DC"/>
    <w:rsid w:val="006D0DD3"/>
    <w:rsid w:val="006D2EE5"/>
    <w:rsid w:val="006D33CA"/>
    <w:rsid w:val="006D367C"/>
    <w:rsid w:val="006D3695"/>
    <w:rsid w:val="006D5263"/>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67DA"/>
    <w:rsid w:val="007276FD"/>
    <w:rsid w:val="007315AB"/>
    <w:rsid w:val="00731D19"/>
    <w:rsid w:val="00733176"/>
    <w:rsid w:val="00734577"/>
    <w:rsid w:val="00734A5B"/>
    <w:rsid w:val="00736FD3"/>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13B5"/>
    <w:rsid w:val="00791BF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50C23"/>
    <w:rsid w:val="00953027"/>
    <w:rsid w:val="009615DB"/>
    <w:rsid w:val="0096318F"/>
    <w:rsid w:val="00963CEA"/>
    <w:rsid w:val="00966A91"/>
    <w:rsid w:val="009676A2"/>
    <w:rsid w:val="00967BDA"/>
    <w:rsid w:val="00970319"/>
    <w:rsid w:val="00970B6B"/>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2593"/>
    <w:rsid w:val="00A23AD9"/>
    <w:rsid w:val="00A23EFC"/>
    <w:rsid w:val="00A26956"/>
    <w:rsid w:val="00A27486"/>
    <w:rsid w:val="00A30229"/>
    <w:rsid w:val="00A3027D"/>
    <w:rsid w:val="00A30E08"/>
    <w:rsid w:val="00A341D4"/>
    <w:rsid w:val="00A4037A"/>
    <w:rsid w:val="00A43E80"/>
    <w:rsid w:val="00A44653"/>
    <w:rsid w:val="00A44965"/>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2D1"/>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349"/>
    <w:rsid w:val="00CA442A"/>
    <w:rsid w:val="00CA48AA"/>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3F0"/>
    <w:rsid w:val="00DA1D58"/>
    <w:rsid w:val="00DA24BC"/>
    <w:rsid w:val="00DA2995"/>
    <w:rsid w:val="00DA4C3C"/>
    <w:rsid w:val="00DA4FB8"/>
    <w:rsid w:val="00DA5E7D"/>
    <w:rsid w:val="00DA5FE4"/>
    <w:rsid w:val="00DA7A03"/>
    <w:rsid w:val="00DB1818"/>
    <w:rsid w:val="00DB21F6"/>
    <w:rsid w:val="00DB3BE4"/>
    <w:rsid w:val="00DB3DD7"/>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34A"/>
    <w:rsid w:val="00E178D4"/>
    <w:rsid w:val="00E17E26"/>
    <w:rsid w:val="00E17F31"/>
    <w:rsid w:val="00E21D2D"/>
    <w:rsid w:val="00E23DA7"/>
    <w:rsid w:val="00E23E26"/>
    <w:rsid w:val="00E26D2F"/>
    <w:rsid w:val="00E310E8"/>
    <w:rsid w:val="00E33D05"/>
    <w:rsid w:val="00E34FFC"/>
    <w:rsid w:val="00E357D1"/>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14A8"/>
    <w:rsid w:val="00EC205D"/>
    <w:rsid w:val="00EC284A"/>
    <w:rsid w:val="00EC4A25"/>
    <w:rsid w:val="00EC4B4B"/>
    <w:rsid w:val="00EC54DD"/>
    <w:rsid w:val="00EC59C0"/>
    <w:rsid w:val="00ED1128"/>
    <w:rsid w:val="00ED3D1F"/>
    <w:rsid w:val="00ED686F"/>
    <w:rsid w:val="00ED7510"/>
    <w:rsid w:val="00ED79B7"/>
    <w:rsid w:val="00EE38B8"/>
    <w:rsid w:val="00EE43AC"/>
    <w:rsid w:val="00EF127C"/>
    <w:rsid w:val="00EF5080"/>
    <w:rsid w:val="00EF5F4A"/>
    <w:rsid w:val="00F00BDC"/>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A1266"/>
    <w:rsid w:val="00FA1C89"/>
    <w:rsid w:val="00FA427B"/>
    <w:rsid w:val="00FA62BA"/>
    <w:rsid w:val="00FB1F59"/>
    <w:rsid w:val="00FB403C"/>
    <w:rsid w:val="00FB472A"/>
    <w:rsid w:val="00FC1192"/>
    <w:rsid w:val="00FC18C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link w:val="CRCoverPageZchn"/>
    <w:rsid w:val="00E1734A"/>
    <w:pPr>
      <w:spacing w:after="120"/>
    </w:pPr>
    <w:rPr>
      <w:rFonts w:ascii="Arial" w:eastAsia="SimSun" w:hAnsi="Arial"/>
      <w:lang w:val="en-GB" w:eastAsia="en-US"/>
    </w:rPr>
  </w:style>
  <w:style w:type="character" w:customStyle="1" w:styleId="CRCoverPageZchn">
    <w:name w:val="CR Cover Page Zchn"/>
    <w:link w:val="CRCoverPage"/>
    <w:rsid w:val="00E1734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4222</Words>
  <Characters>24069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2</cp:revision>
  <cp:lastPrinted>2019-02-25T14:05:00Z</cp:lastPrinted>
  <dcterms:created xsi:type="dcterms:W3CDTF">2024-08-08T14:52:00Z</dcterms:created>
  <dcterms:modified xsi:type="dcterms:W3CDTF">2024-08-08T14:52:00Z</dcterms:modified>
</cp:coreProperties>
</file>